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4DE5" w14:textId="77777777" w:rsidR="003C1311" w:rsidRDefault="00935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#119bis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>
          <w:rPr>
            <w:b/>
            <w:i/>
            <w:sz w:val="28"/>
          </w:rPr>
          <w:t>R3-231983</w:t>
        </w:r>
      </w:fldSimple>
    </w:p>
    <w:p w14:paraId="17EE169F" w14:textId="77777777" w:rsidR="003C1311" w:rsidRDefault="009351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>
        <w:rPr>
          <w:rFonts w:cs="Arial"/>
          <w:b/>
          <w:sz w:val="24"/>
          <w:szCs w:val="24"/>
        </w:rPr>
        <w:t>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 2023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1311" w14:paraId="5F24B4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68FBB" w14:textId="77777777" w:rsidR="003C1311" w:rsidRDefault="00935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C1311" w14:paraId="1CC85A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61B77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1311" w14:paraId="0800B1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8682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E8DEF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A1B0D4" w14:textId="77777777" w:rsidR="003C1311" w:rsidRDefault="003C13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097FA5" w14:textId="77777777" w:rsidR="003C131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3515F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A72B37D" w14:textId="77777777" w:rsidR="003C1311" w:rsidRDefault="00935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C6E04" w14:textId="77777777" w:rsidR="003C1311" w:rsidRDefault="0093515F">
            <w:pPr>
              <w:pStyle w:val="CRCoverPage"/>
              <w:spacing w:after="0"/>
            </w:pPr>
            <w:r>
              <w:rPr>
                <w:b/>
                <w:sz w:val="28"/>
              </w:rPr>
              <w:t>1129</w:t>
            </w:r>
          </w:p>
        </w:tc>
        <w:tc>
          <w:tcPr>
            <w:tcW w:w="709" w:type="dxa"/>
          </w:tcPr>
          <w:p w14:paraId="0DF584B8" w14:textId="77777777" w:rsidR="003C1311" w:rsidRDefault="00935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144A9" w14:textId="77777777" w:rsidR="003C1311" w:rsidRDefault="0093515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8E3DB9E" w14:textId="77777777" w:rsidR="003C1311" w:rsidRDefault="00935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CF62B" w14:textId="547DFD9B" w:rsidR="003C1311" w:rsidRDefault="0093515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17.4.</w:t>
              </w:r>
            </w:fldSimple>
            <w:r w:rsidR="0053672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F3C02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438B82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C7B86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684E07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AB852" w14:textId="77777777" w:rsidR="003C1311" w:rsidRDefault="00935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1311" w14:paraId="62DC823A" w14:textId="77777777">
        <w:tc>
          <w:tcPr>
            <w:tcW w:w="9641" w:type="dxa"/>
            <w:gridSpan w:val="9"/>
          </w:tcPr>
          <w:p w14:paraId="147B8CFD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7CCD60" w14:textId="77777777" w:rsidR="003C1311" w:rsidRDefault="003C13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1311" w14:paraId="05BB831A" w14:textId="77777777">
        <w:tc>
          <w:tcPr>
            <w:tcW w:w="2835" w:type="dxa"/>
          </w:tcPr>
          <w:p w14:paraId="0EDFC1B5" w14:textId="77777777" w:rsidR="003C1311" w:rsidRDefault="00935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6EA76" w14:textId="77777777" w:rsidR="003C1311" w:rsidRDefault="00935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D8310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09E09E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AE524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356475" w14:textId="77777777" w:rsidR="003C1311" w:rsidRDefault="00935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B8FD5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9A21E" w14:textId="77777777" w:rsidR="003C1311" w:rsidRDefault="00935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D142B" w14:textId="77777777" w:rsidR="003C1311" w:rsidRDefault="003C13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A128E2" w14:textId="77777777" w:rsidR="003C1311" w:rsidRDefault="003C13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1311" w14:paraId="20FD8773" w14:textId="77777777">
        <w:tc>
          <w:tcPr>
            <w:tcW w:w="9640" w:type="dxa"/>
            <w:gridSpan w:val="11"/>
          </w:tcPr>
          <w:p w14:paraId="12AA0E91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5BA211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421826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4DAF" w14:textId="77777777" w:rsidR="003C1311" w:rsidRDefault="0093515F">
            <w:pPr>
              <w:pStyle w:val="CRCoverPage"/>
              <w:spacing w:after="0"/>
              <w:ind w:left="100"/>
            </w:pPr>
            <w:r>
              <w:t>Introduction of Network Energy Saving</w:t>
            </w:r>
          </w:p>
        </w:tc>
      </w:tr>
      <w:tr w:rsidR="003C1311" w14:paraId="43C8A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DE7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170FE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AABC9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B85F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1BD6" w14:textId="77777777" w:rsidR="003C1311" w:rsidRDefault="00935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Samsung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3C1311" w14:paraId="26A69F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C7ED8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AE1D6" w14:textId="77777777" w:rsidR="003C1311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93515F">
                <w:t>R3</w:t>
              </w:r>
            </w:fldSimple>
          </w:p>
        </w:tc>
      </w:tr>
      <w:tr w:rsidR="003C1311" w14:paraId="2AE00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425D73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7DE17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D26C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217B1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3D344" w14:textId="77777777" w:rsidR="003C1311" w:rsidRDefault="0093515F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CBC2E" w14:textId="77777777" w:rsidR="003C1311" w:rsidRDefault="003C13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20CE" w14:textId="77777777" w:rsidR="003C1311" w:rsidRDefault="00935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4E7B" w14:textId="77777777" w:rsidR="003C1311" w:rsidRDefault="0093515F">
            <w:pPr>
              <w:pStyle w:val="CRCoverPage"/>
              <w:spacing w:after="0"/>
              <w:ind w:left="100"/>
            </w:pPr>
            <w:r>
              <w:t>2023-04-06</w:t>
            </w:r>
          </w:p>
        </w:tc>
      </w:tr>
      <w:tr w:rsidR="003C1311" w14:paraId="49DFC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D7A4B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74339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A98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983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C4215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1B49CC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32C5F" w14:textId="77777777" w:rsidR="003C1311" w:rsidRDefault="00935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CA00BE" w14:textId="77777777" w:rsidR="003C1311" w:rsidRDefault="00935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8B56C3" w14:textId="77777777" w:rsidR="003C1311" w:rsidRDefault="003C13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333B" w14:textId="77777777" w:rsidR="003C1311" w:rsidRDefault="00935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647B5" w14:textId="77777777" w:rsidR="003C1311" w:rsidRDefault="0093515F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C1311" w14:paraId="12D4DA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59F4F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D8EBD" w14:textId="77777777" w:rsidR="003C1311" w:rsidRDefault="00935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9B803" w14:textId="77777777" w:rsidR="003C1311" w:rsidRDefault="00935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50C46" w14:textId="77777777" w:rsidR="003C1311" w:rsidRDefault="00935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C1311" w14:paraId="1354D87F" w14:textId="77777777">
        <w:tc>
          <w:tcPr>
            <w:tcW w:w="1843" w:type="dxa"/>
          </w:tcPr>
          <w:p w14:paraId="0AD62BC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AB16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2022A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24153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0E80B" w14:textId="325D6094" w:rsidR="003C1311" w:rsidRDefault="0093515F">
            <w:pPr>
              <w:pStyle w:val="CRCoverPage"/>
              <w:spacing w:after="0"/>
            </w:pPr>
            <w:r>
              <w:t xml:space="preserve">The specification should support </w:t>
            </w:r>
            <w:proofErr w:type="spellStart"/>
            <w:r>
              <w:t>Rel</w:t>
            </w:r>
            <w:proofErr w:type="spellEnd"/>
            <w:r>
              <w:t xml:space="preserve"> 18 Network Energy Saving as specified </w:t>
            </w:r>
            <w:r>
              <w:rPr>
                <w:lang w:eastAsia="zh-CN"/>
              </w:rPr>
              <w:t>in RP-230566</w:t>
            </w:r>
            <w:r>
              <w:t>.</w:t>
            </w:r>
          </w:p>
        </w:tc>
      </w:tr>
      <w:tr w:rsidR="003C1311" w14:paraId="751CD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F3AC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E9166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4120A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BE9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4D25" w14:textId="77777777" w:rsidR="003C1311" w:rsidRDefault="0093515F">
            <w:pPr>
              <w:spacing w:after="0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>-CU Configuration Update procedure is impacted to support Beam level activation;</w:t>
            </w:r>
          </w:p>
          <w:p w14:paraId="41464DBA" w14:textId="7B1A0C7F" w:rsidR="003C1311" w:rsidRDefault="0093515F">
            <w:pPr>
              <w:spacing w:after="0"/>
            </w:pPr>
            <w:r>
              <w:rPr>
                <w:rFonts w:ascii="Arial" w:hAnsi="Arial"/>
              </w:rPr>
              <w:t>Paging procedure and UE Context Release procedure are impacted to support restricted paging in limited areas.</w:t>
            </w:r>
          </w:p>
        </w:tc>
      </w:tr>
      <w:tr w:rsidR="003C1311" w14:paraId="46111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B805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7D988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3A2D3A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6AF12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6FC62" w14:textId="315E5E6C" w:rsidR="003C1311" w:rsidRDefault="0093515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Not possible to support </w:t>
            </w:r>
            <w:proofErr w:type="spellStart"/>
            <w:r>
              <w:t>Rel</w:t>
            </w:r>
            <w:proofErr w:type="spellEnd"/>
            <w:r>
              <w:rPr>
                <w:rFonts w:hint="eastAsia"/>
                <w:lang w:val="en-US" w:eastAsia="zh-CN"/>
              </w:rPr>
              <w:t>-</w:t>
            </w:r>
            <w:r>
              <w:t>18 NES</w:t>
            </w:r>
            <w:r>
              <w:rPr>
                <w:rFonts w:hint="eastAsia"/>
                <w:lang w:val="en-US" w:eastAsia="zh-CN"/>
              </w:rPr>
              <w:t xml:space="preserve"> of higher layer.</w:t>
            </w:r>
          </w:p>
        </w:tc>
      </w:tr>
      <w:tr w:rsidR="003C1311" w14:paraId="6EE27C9B" w14:textId="77777777">
        <w:tc>
          <w:tcPr>
            <w:tcW w:w="2694" w:type="dxa"/>
            <w:gridSpan w:val="2"/>
          </w:tcPr>
          <w:p w14:paraId="7422A22B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B431AC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748469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408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EEBAF" w14:textId="77777777" w:rsidR="003C1311" w:rsidRDefault="0093515F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8.2.5.2, 8.3.3.2, </w:t>
            </w:r>
            <w:r>
              <w:t>8.7.1.2, 9.2.6,</w:t>
            </w:r>
            <w:r>
              <w:rPr>
                <w:rFonts w:hint="eastAsia"/>
                <w:lang w:val="en-US" w:eastAsia="zh-CN"/>
              </w:rPr>
              <w:t>9.2.1.10, 9.2.1.11, 9.2.2.6,</w:t>
            </w:r>
            <w:r>
              <w:t xml:space="preserve"> ASN.1</w:t>
            </w:r>
          </w:p>
        </w:tc>
      </w:tr>
      <w:tr w:rsidR="003C1311" w14:paraId="0AE35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A64D5" w14:textId="77777777" w:rsidR="003C1311" w:rsidRDefault="003C13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B0FA0" w14:textId="77777777" w:rsidR="003C1311" w:rsidRDefault="003C13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1311" w14:paraId="60179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BFFD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E1F7B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A91F8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E9A3B" w14:textId="77777777" w:rsidR="003C1311" w:rsidRDefault="003C13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F99AF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4BDA75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B7AD5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40203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159D" w14:textId="0C59197F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C010C9" w14:textId="77777777" w:rsidR="003C1311" w:rsidRDefault="00935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C677" w14:textId="77777777" w:rsidR="003C1311" w:rsidRDefault="0093515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S38.423 CR1018</w:t>
            </w:r>
          </w:p>
        </w:tc>
      </w:tr>
      <w:tr w:rsidR="003C1311" w14:paraId="3C96E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711C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70169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DE280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671BAC" w14:textId="77777777" w:rsidR="003C1311" w:rsidRDefault="00935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D60C9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3AD3E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1FD42" w14:textId="77777777" w:rsidR="003C1311" w:rsidRDefault="00935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D78E2" w14:textId="77777777" w:rsidR="003C1311" w:rsidRDefault="003C13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60E1" w14:textId="77777777" w:rsidR="003C1311" w:rsidRDefault="00935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844FF" w14:textId="77777777" w:rsidR="003C1311" w:rsidRDefault="00935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BB962" w14:textId="77777777" w:rsidR="003C1311" w:rsidRDefault="003C1311">
            <w:pPr>
              <w:pStyle w:val="CRCoverPage"/>
              <w:spacing w:after="0"/>
              <w:ind w:left="99"/>
            </w:pPr>
          </w:p>
        </w:tc>
      </w:tr>
      <w:tr w:rsidR="003C1311" w14:paraId="7FCD1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AAFE" w14:textId="77777777" w:rsidR="003C1311" w:rsidRDefault="003C13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CC3B8" w14:textId="77777777" w:rsidR="003C1311" w:rsidRDefault="003C1311">
            <w:pPr>
              <w:pStyle w:val="CRCoverPage"/>
              <w:spacing w:after="0"/>
            </w:pPr>
          </w:p>
        </w:tc>
      </w:tr>
      <w:tr w:rsidR="003C1311" w14:paraId="23E3DE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23F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DC3F8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  <w:tr w:rsidR="003C1311" w14:paraId="5F2884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84DC5" w14:textId="77777777" w:rsidR="003C1311" w:rsidRDefault="003C1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C67D8" w14:textId="77777777" w:rsidR="003C1311" w:rsidRDefault="003C13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1311" w14:paraId="2080D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ED3E1" w14:textId="77777777" w:rsidR="003C1311" w:rsidRDefault="00935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294C" w14:textId="77777777" w:rsidR="003C1311" w:rsidRDefault="003C1311">
            <w:pPr>
              <w:pStyle w:val="CRCoverPage"/>
              <w:spacing w:after="0"/>
            </w:pPr>
          </w:p>
          <w:p w14:paraId="04A3F1D3" w14:textId="77777777" w:rsidR="003C1311" w:rsidRDefault="003C1311">
            <w:pPr>
              <w:pStyle w:val="CRCoverPage"/>
              <w:spacing w:after="0"/>
              <w:ind w:left="100"/>
            </w:pPr>
          </w:p>
        </w:tc>
      </w:tr>
    </w:tbl>
    <w:p w14:paraId="0A6D0D21" w14:textId="77777777" w:rsidR="003C1311" w:rsidRDefault="003C1311">
      <w:pPr>
        <w:pStyle w:val="CRCoverPage"/>
        <w:spacing w:after="0"/>
        <w:rPr>
          <w:sz w:val="8"/>
          <w:szCs w:val="8"/>
        </w:rPr>
      </w:pPr>
    </w:p>
    <w:p w14:paraId="149D6C41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64EB51A" w14:textId="77777777" w:rsidR="003C1311" w:rsidRDefault="003C131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26CC37F" w14:textId="77777777" w:rsidR="003C1311" w:rsidRDefault="003C1311">
      <w:pPr>
        <w:sectPr w:rsidR="003C13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94ABDC" w14:textId="77777777" w:rsidR="003C1311" w:rsidRDefault="0093515F">
      <w:pPr>
        <w:pStyle w:val="Heading3"/>
      </w:pPr>
      <w:bookmarkStart w:id="0" w:name="_Toc36556782"/>
      <w:bookmarkStart w:id="1" w:name="_Toc45832158"/>
      <w:bookmarkStart w:id="2" w:name="_Toc51763338"/>
      <w:bookmarkStart w:id="3" w:name="_Toc20955751"/>
      <w:bookmarkStart w:id="4" w:name="_Toc29892845"/>
      <w:bookmarkStart w:id="5" w:name="_Toc81383017"/>
      <w:bookmarkStart w:id="6" w:name="_Toc99730462"/>
      <w:bookmarkStart w:id="7" w:name="_Toc66289160"/>
      <w:bookmarkStart w:id="8" w:name="_Toc74154273"/>
      <w:bookmarkStart w:id="9" w:name="_Toc97910562"/>
      <w:bookmarkStart w:id="10" w:name="_Toc64448501"/>
      <w:bookmarkStart w:id="11" w:name="_Toc99038201"/>
      <w:bookmarkStart w:id="12" w:name="_Toc88657650"/>
      <w:bookmarkStart w:id="13" w:name="_Toc105510581"/>
      <w:bookmarkStart w:id="14" w:name="_Toc105927113"/>
      <w:bookmarkStart w:id="15" w:name="_Toc113835090"/>
      <w:bookmarkStart w:id="16" w:name="_Toc120123933"/>
      <w:bookmarkStart w:id="17" w:name="_Toc121160933"/>
      <w:bookmarkStart w:id="18" w:name="_Toc106109653"/>
      <w:bookmarkStart w:id="19" w:name="_Toc66289268"/>
      <w:bookmarkStart w:id="20" w:name="_Toc29892939"/>
      <w:bookmarkStart w:id="21" w:name="_Toc74154381"/>
      <w:bookmarkStart w:id="22" w:name="_Toc64448609"/>
      <w:bookmarkStart w:id="23" w:name="_Toc51763446"/>
      <w:bookmarkStart w:id="24" w:name="_Toc36556876"/>
      <w:bookmarkStart w:id="25" w:name="_Toc45832266"/>
      <w:bookmarkStart w:id="26" w:name="_Toc97910670"/>
      <w:bookmarkStart w:id="27" w:name="_Toc99038309"/>
      <w:bookmarkStart w:id="28" w:name="_Toc99730571"/>
      <w:bookmarkStart w:id="29" w:name="_Toc81383125"/>
      <w:bookmarkStart w:id="30" w:name="_Toc88657758"/>
      <w:bookmarkStart w:id="31" w:name="_Toc113835199"/>
      <w:bookmarkStart w:id="32" w:name="_Toc120124042"/>
      <w:bookmarkStart w:id="33" w:name="_Toc105510690"/>
      <w:bookmarkStart w:id="34" w:name="_Toc106109762"/>
      <w:bookmarkStart w:id="35" w:name="_Toc105927222"/>
      <w:bookmarkStart w:id="36" w:name="_Toc121161042"/>
      <w:bookmarkStart w:id="37" w:name="_Toc20955845"/>
      <w:r>
        <w:lastRenderedPageBreak/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 w14:paraId="6F92171F" w14:textId="77777777" w:rsidR="003C1311" w:rsidRDefault="0093515F">
      <w:pPr>
        <w:pStyle w:val="Heading4"/>
      </w:pPr>
      <w:bookmarkStart w:id="38" w:name="_Toc36556783"/>
      <w:bookmarkStart w:id="39" w:name="_Toc29892846"/>
      <w:bookmarkStart w:id="40" w:name="_Toc20955752"/>
      <w:bookmarkStart w:id="41" w:name="_Toc97910563"/>
      <w:bookmarkStart w:id="42" w:name="_Toc99730463"/>
      <w:bookmarkStart w:id="43" w:name="_Toc99038202"/>
      <w:bookmarkStart w:id="44" w:name="_Toc105510582"/>
      <w:bookmarkStart w:id="45" w:name="_Toc105927114"/>
      <w:bookmarkStart w:id="46" w:name="_Toc106109654"/>
      <w:bookmarkStart w:id="47" w:name="_Toc74154274"/>
      <w:bookmarkStart w:id="48" w:name="_Toc81383018"/>
      <w:bookmarkStart w:id="49" w:name="_Toc45832159"/>
      <w:bookmarkStart w:id="50" w:name="_Toc64448502"/>
      <w:bookmarkStart w:id="51" w:name="_Toc51763339"/>
      <w:bookmarkStart w:id="52" w:name="_Toc66289161"/>
      <w:bookmarkStart w:id="53" w:name="_Toc88657651"/>
      <w:bookmarkStart w:id="54" w:name="_Toc120123934"/>
      <w:bookmarkStart w:id="55" w:name="_Toc113835091"/>
      <w:bookmarkStart w:id="56" w:name="_Toc121160934"/>
      <w:r>
        <w:t>8.2.5.1</w:t>
      </w:r>
      <w: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28DF85F" w14:textId="77777777" w:rsidR="003C1311" w:rsidRDefault="0093515F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2B7E34F2" w14:textId="77777777" w:rsidR="003C1311" w:rsidRDefault="0093515F">
      <w:pPr>
        <w:pStyle w:val="Heading4"/>
      </w:pPr>
      <w:bookmarkStart w:id="57" w:name="_Toc20955753"/>
      <w:bookmarkStart w:id="58" w:name="_Toc29892847"/>
      <w:bookmarkStart w:id="59" w:name="_Toc36556784"/>
      <w:bookmarkStart w:id="60" w:name="_Toc105927115"/>
      <w:bookmarkStart w:id="61" w:name="_Toc64448503"/>
      <w:bookmarkStart w:id="62" w:name="_Toc113835092"/>
      <w:bookmarkStart w:id="63" w:name="_Toc120123935"/>
      <w:bookmarkStart w:id="64" w:name="_Toc51763340"/>
      <w:bookmarkStart w:id="65" w:name="_Toc66289162"/>
      <w:bookmarkStart w:id="66" w:name="_Toc121160935"/>
      <w:bookmarkStart w:id="67" w:name="_Toc74154275"/>
      <w:bookmarkStart w:id="68" w:name="_Toc81383019"/>
      <w:bookmarkStart w:id="69" w:name="_Toc97910564"/>
      <w:bookmarkStart w:id="70" w:name="_Toc105510583"/>
      <w:bookmarkStart w:id="71" w:name="_Toc88657652"/>
      <w:bookmarkStart w:id="72" w:name="_Toc99038203"/>
      <w:bookmarkStart w:id="73" w:name="_Toc99730464"/>
      <w:bookmarkStart w:id="74" w:name="_Toc106109655"/>
      <w:bookmarkStart w:id="75" w:name="_Toc45832160"/>
      <w:r>
        <w:t>8.2.5.2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3C1F8FD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F35762" wp14:editId="516C3872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9C9EA" w14:textId="77777777" w:rsidR="003C1311" w:rsidRDefault="0093515F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52440533" w14:textId="77777777" w:rsidR="003C1311" w:rsidRDefault="0093515F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>-DU shall interpret that the corresponding configuration data is not changed and shall continue to operate the F1-C interface with the existing related configuration data.</w:t>
      </w:r>
    </w:p>
    <w:p w14:paraId="168864A6" w14:textId="77777777" w:rsidR="003C1311" w:rsidRDefault="0093515F">
      <w:r>
        <w:t>The updated configuration data shall be stored in the respective node and used as long as there is an operational TNL association or until any further update is performed.</w:t>
      </w:r>
    </w:p>
    <w:p w14:paraId="0989F618" w14:textId="38C74FC2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 w14:paraId="0F858CB2" w14:textId="2D6AD0A8" w:rsidR="0095752C" w:rsidRDefault="0095752C" w:rsidP="0095752C">
      <w:ins w:id="76" w:author="Ericsson" w:date="2023-04-24T11:31:00Z">
        <w:r>
          <w:t xml:space="preserve">If </w:t>
        </w:r>
        <w:r>
          <w:rPr>
            <w:i/>
            <w:iCs/>
          </w:rPr>
          <w:t>SSBs to be Activated List</w:t>
        </w:r>
        <w:r>
          <w:t xml:space="preserve"> IE is included in the </w:t>
        </w:r>
        <w:r>
          <w:rPr>
            <w:i/>
          </w:rPr>
          <w:t>Cells to be Activated List Item</w:t>
        </w:r>
        <w:r>
          <w:t xml:space="preserve"> IE within the GNB-CU CONFIGURATION UPDATE message, the </w:t>
        </w:r>
        <w:proofErr w:type="spellStart"/>
        <w:r>
          <w:t>gNB</w:t>
        </w:r>
        <w:proofErr w:type="spellEnd"/>
        <w:r>
          <w:t xml:space="preserve">-DU shall, if supported, only activate the SSB beams indicated by </w:t>
        </w:r>
        <w:r>
          <w:rPr>
            <w:i/>
          </w:rPr>
          <w:t xml:space="preserve">SSB to be Activated </w:t>
        </w:r>
        <w:r>
          <w:t xml:space="preserve">IE. </w:t>
        </w:r>
      </w:ins>
    </w:p>
    <w:p w14:paraId="22BAD93D" w14:textId="77777777" w:rsidR="003C1311" w:rsidRDefault="0093515F"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 deactivate the cell indicated by </w:t>
      </w:r>
      <w:r>
        <w:rPr>
          <w:i/>
        </w:rPr>
        <w:t xml:space="preserve">NR CGI </w:t>
      </w:r>
      <w:r>
        <w:t>IE.</w:t>
      </w:r>
    </w:p>
    <w:p w14:paraId="752CB074" w14:textId="77777777" w:rsidR="003C1311" w:rsidRDefault="0093515F"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</w:t>
      </w:r>
      <w:proofErr w:type="spellStart"/>
      <w:r>
        <w:t>gNB</w:t>
      </w:r>
      <w:proofErr w:type="spellEnd"/>
      <w:r>
        <w:t xml:space="preserve">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 w14:paraId="4E7A544A" w14:textId="77777777" w:rsidR="003C1311" w:rsidRDefault="0093515F"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 w14:paraId="4600885A" w14:textId="77777777" w:rsidR="003C1311" w:rsidRDefault="0093515F"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System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1D7BCCFF" w14:textId="77777777" w:rsidR="003C1311" w:rsidRDefault="0093515F"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proofErr w:type="spellStart"/>
      <w:r>
        <w:t>gNB</w:t>
      </w:r>
      <w:proofErr w:type="spellEnd"/>
      <w:r>
        <w:t>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3174267C" w14:textId="77777777" w:rsidR="003C1311" w:rsidRDefault="0093515F">
      <w:pPr>
        <w:rPr>
          <w:rFonts w:eastAsia="DengXian"/>
        </w:rPr>
      </w:pPr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Add List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use it to establish the TNL association(s) with the </w:t>
      </w:r>
      <w:proofErr w:type="spellStart"/>
      <w:r>
        <w:t>gNB</w:t>
      </w:r>
      <w:proofErr w:type="spellEnd"/>
      <w:r>
        <w:t xml:space="preserve">-CU. </w:t>
      </w:r>
      <w:r>
        <w:rPr>
          <w:rFonts w:eastAsia="DengXian"/>
          <w:snapToGrid w:val="0"/>
        </w:rPr>
        <w:t xml:space="preserve">The </w:t>
      </w:r>
      <w:proofErr w:type="spellStart"/>
      <w:r>
        <w:rPr>
          <w:rFonts w:eastAsia="DengXian"/>
          <w:snapToGrid w:val="0"/>
        </w:rPr>
        <w:t>gNB</w:t>
      </w:r>
      <w:proofErr w:type="spellEnd"/>
      <w:r>
        <w:rPr>
          <w:rFonts w:eastAsia="DengXian"/>
          <w:snapToGrid w:val="0"/>
        </w:rPr>
        <w:t xml:space="preserve">-DU shall </w:t>
      </w:r>
      <w:r>
        <w:rPr>
          <w:rFonts w:eastAsia="DengXian"/>
        </w:rPr>
        <w:t xml:space="preserve">report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-CU, in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-CU as follows:</w:t>
      </w:r>
    </w:p>
    <w:p w14:paraId="4FF52056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A list of TNL address(es) with which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-DU successfully established the TNL association shall be included in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 w14:paraId="09E6736A" w14:textId="77777777" w:rsidR="003C1311" w:rsidRDefault="009351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</w:t>
      </w:r>
      <w:proofErr w:type="spellStart"/>
      <w:r>
        <w:rPr>
          <w:rFonts w:eastAsia="DengXian"/>
          <w:snapToGrid w:val="0"/>
        </w:rPr>
        <w:t>gNB</w:t>
      </w:r>
      <w:proofErr w:type="spellEnd"/>
      <w:r>
        <w:rPr>
          <w:rFonts w:eastAsia="DengXian"/>
          <w:snapToGrid w:val="0"/>
        </w:rPr>
        <w:t xml:space="preserve">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proofErr w:type="spellStart"/>
      <w:r>
        <w:rPr>
          <w:rFonts w:eastAsia="DengXian"/>
          <w:i/>
          <w:snapToGrid w:val="0"/>
        </w:rPr>
        <w:t>gNB</w:t>
      </w:r>
      <w:proofErr w:type="spellEnd"/>
      <w:r>
        <w:rPr>
          <w:rFonts w:eastAsia="DengXian"/>
          <w:i/>
          <w:snapToGrid w:val="0"/>
        </w:rPr>
        <w:t xml:space="preserve">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 w14:paraId="68E659C2" w14:textId="77777777" w:rsidR="003C1311" w:rsidRDefault="0093515F">
      <w:r>
        <w:t xml:space="preserve">If the GNB-CU CONFIGURATION UPDATE message includes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Remove List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initiate removal of the TNL association(s) indicated by both received TNL endpoints towards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TNL Association To Remove List</w:t>
      </w:r>
      <w:r>
        <w:t xml:space="preserve"> IE, the </w:t>
      </w:r>
      <w:proofErr w:type="spellStart"/>
      <w:r>
        <w:t>gNB</w:t>
      </w:r>
      <w:proofErr w:type="spellEnd"/>
      <w:r>
        <w:t>-DU shall, if supported, initiate removal of the TNL association(s) indicated by the received endpoint IP address(es).</w:t>
      </w:r>
    </w:p>
    <w:p w14:paraId="680E66C7" w14:textId="77777777" w:rsidR="003C1311" w:rsidRDefault="0093515F">
      <w:pPr>
        <w:rPr>
          <w:rFonts w:eastAsia="DengXian"/>
        </w:rPr>
      </w:pPr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TNL Association To Update List </w:t>
      </w:r>
      <w:r>
        <w:t xml:space="preserve">IE is contained in the </w:t>
      </w:r>
      <w:proofErr w:type="spellStart"/>
      <w:r>
        <w:t>gNB</w:t>
      </w:r>
      <w:proofErr w:type="spellEnd"/>
      <w:r>
        <w:t xml:space="preserve">-CU CONFIGURATION UPDATE message the </w:t>
      </w:r>
      <w:proofErr w:type="spellStart"/>
      <w:r>
        <w:t>gNB</w:t>
      </w:r>
      <w:proofErr w:type="spellEnd"/>
      <w:r>
        <w:t xml:space="preserve">-DU shall, if supported, overwrite the previously stored information for the related TNL Association(s). </w:t>
      </w:r>
    </w:p>
    <w:p w14:paraId="0B89D170" w14:textId="77777777" w:rsidR="003C1311" w:rsidRDefault="0093515F"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</w:t>
      </w:r>
      <w:proofErr w:type="spellStart"/>
      <w:r>
        <w:t>gNB</w:t>
      </w:r>
      <w:proofErr w:type="spellEnd"/>
      <w:r>
        <w:t xml:space="preserve">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proofErr w:type="spellStart"/>
      <w:r>
        <w:rPr>
          <w:rFonts w:eastAsia="DengXian"/>
          <w:i/>
        </w:rPr>
        <w:t>gNB</w:t>
      </w:r>
      <w:proofErr w:type="spellEnd"/>
      <w:r>
        <w:rPr>
          <w:rFonts w:eastAsia="DengXian"/>
          <w:i/>
        </w:rPr>
        <w:t>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proofErr w:type="spellStart"/>
      <w:r>
        <w:rPr>
          <w:rFonts w:eastAsia="DengXian"/>
          <w:i/>
        </w:rPr>
        <w:t>gNB</w:t>
      </w:r>
      <w:proofErr w:type="spellEnd"/>
      <w:r>
        <w:rPr>
          <w:rFonts w:eastAsia="DengXian"/>
          <w:i/>
        </w:rPr>
        <w:t xml:space="preserve">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 w14:paraId="413473CE" w14:textId="77777777" w:rsidR="003C1311" w:rsidRDefault="0093515F">
      <w:r>
        <w:t xml:space="preserve">For NG-RAN, the </w:t>
      </w:r>
      <w:proofErr w:type="spellStart"/>
      <w:r>
        <w:t>gNB</w:t>
      </w:r>
      <w:proofErr w:type="spellEnd"/>
      <w:r>
        <w:t xml:space="preserve">-CU shall include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14:paraId="144B6F92" w14:textId="77777777" w:rsidR="003C1311" w:rsidRDefault="0093515F"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 w14:paraId="2D03DD53" w14:textId="77777777" w:rsidR="003C1311" w:rsidRDefault="0093515F"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proofErr w:type="spellStart"/>
      <w:r>
        <w:t>gNB</w:t>
      </w:r>
      <w:proofErr w:type="spellEnd"/>
      <w:r>
        <w:t xml:space="preserve">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</w:t>
      </w:r>
      <w:proofErr w:type="spellStart"/>
      <w:r>
        <w:t>gNB</w:t>
      </w:r>
      <w:proofErr w:type="spellEnd"/>
      <w:r>
        <w:t xml:space="preserve">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</w:t>
      </w:r>
      <w:proofErr w:type="spellStart"/>
      <w:r>
        <w:t>gNB</w:t>
      </w:r>
      <w:proofErr w:type="spellEnd"/>
      <w:r>
        <w:t xml:space="preserve">-DU Resource Coordination procedure. The </w:t>
      </w:r>
      <w:proofErr w:type="spellStart"/>
      <w:r>
        <w:t>gNB</w:t>
      </w:r>
      <w:proofErr w:type="spellEnd"/>
      <w:r>
        <w:t xml:space="preserve">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</w:t>
      </w:r>
      <w:proofErr w:type="spellStart"/>
      <w:r>
        <w:t>gNB</w:t>
      </w:r>
      <w:proofErr w:type="spellEnd"/>
      <w:r>
        <w:t>-DU.</w:t>
      </w:r>
    </w:p>
    <w:p w14:paraId="084E9638" w14:textId="77777777" w:rsidR="003C1311" w:rsidRDefault="0093515F"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</w:t>
      </w:r>
      <w:proofErr w:type="spellStart"/>
      <w:r>
        <w:t>gNB</w:t>
      </w:r>
      <w:proofErr w:type="spellEnd"/>
      <w:r>
        <w:t xml:space="preserve">-DU shall overwrite the whole available PLMN list and update the corresponding system information. </w:t>
      </w:r>
    </w:p>
    <w:p w14:paraId="49E58662" w14:textId="77777777" w:rsidR="003C1311" w:rsidRDefault="0093515F">
      <w:r>
        <w:t xml:space="preserve">If </w:t>
      </w:r>
      <w:r>
        <w:rPr>
          <w:i/>
        </w:rPr>
        <w:t>Available SNPN ID List</w:t>
      </w:r>
      <w:r>
        <w:t xml:space="preserve"> IE is contained in GNB-CU CONFIGURATION UPDATE message, the </w:t>
      </w:r>
      <w:proofErr w:type="spellStart"/>
      <w:r>
        <w:t>gNB</w:t>
      </w:r>
      <w:proofErr w:type="spellEnd"/>
      <w:r>
        <w:t>-DU shall overwrite the whole available SNPN ID list and update the corresponding system information.</w:t>
      </w:r>
    </w:p>
    <w:p w14:paraId="0561459B" w14:textId="77777777" w:rsidR="003C1311" w:rsidRDefault="0093515F"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</w:t>
      </w:r>
      <w:proofErr w:type="spellStart"/>
      <w:r>
        <w:t>gNB</w:t>
      </w:r>
      <w:proofErr w:type="spellEnd"/>
      <w:r>
        <w:t>-CU shall consider that the indicated cells are out-of-service as defined in TS 38.401 [4].</w:t>
      </w:r>
    </w:p>
    <w:p w14:paraId="7FB80347" w14:textId="77777777" w:rsidR="003C1311" w:rsidRDefault="0093515F"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</w:t>
      </w:r>
      <w:proofErr w:type="spellStart"/>
      <w:r>
        <w:t>gNB</w:t>
      </w:r>
      <w:proofErr w:type="spellEnd"/>
      <w:r>
        <w:t xml:space="preserve">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 w14:paraId="5162AEEE" w14:textId="77777777" w:rsidR="003C1311" w:rsidRDefault="0093515F"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</w:t>
      </w:r>
      <w:proofErr w:type="spellStart"/>
      <w:r>
        <w:t>gNB</w:t>
      </w:r>
      <w:proofErr w:type="spellEnd"/>
      <w:r>
        <w:t>-DU shall, if supported, take into account for IPSec tunnel establishment.</w:t>
      </w:r>
    </w:p>
    <w:p w14:paraId="51DDCF47" w14:textId="77777777" w:rsidR="003C1311" w:rsidRDefault="0093515F"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</w:t>
      </w:r>
      <w:proofErr w:type="spellStart"/>
      <w:r>
        <w:t>gNB</w:t>
      </w:r>
      <w:proofErr w:type="spellEnd"/>
      <w:r>
        <w:t>-CU shall, if supported, take into account for IPSec tunnel establishment.</w:t>
      </w:r>
    </w:p>
    <w:p w14:paraId="4565C96F" w14:textId="77777777" w:rsidR="003C1311" w:rsidRDefault="0093515F">
      <w:r>
        <w:t xml:space="preserve">If the GNB-CU CONFIGURATION UPDATE message contains the </w:t>
      </w:r>
      <w:r>
        <w:rPr>
          <w:i/>
          <w:iCs/>
        </w:rPr>
        <w:t>Uplink BH Non-UP Traffic Mapping</w:t>
      </w:r>
      <w:r>
        <w:t xml:space="preserve"> IE, the </w:t>
      </w:r>
      <w:proofErr w:type="spellStart"/>
      <w:r>
        <w:t>gNB</w:t>
      </w:r>
      <w:proofErr w:type="spellEnd"/>
      <w:r>
        <w:t xml:space="preserve">-DU shall, if supported, consider the information therein for mapping of non-UP uplink traffic. </w:t>
      </w:r>
    </w:p>
    <w:p w14:paraId="6CED7DB7" w14:textId="77777777" w:rsidR="003C1311" w:rsidRDefault="0093515F"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>-DU shall, if supported, consider it as an indication of whether the cell allows IAB-node access or not.</w:t>
      </w:r>
    </w:p>
    <w:p w14:paraId="6DFCBFE0" w14:textId="77777777" w:rsidR="003C1311" w:rsidRDefault="0093515F">
      <w:bookmarkStart w:id="77" w:name="_Toc20955754"/>
      <w:bookmarkStart w:id="78" w:name="_Toc36556785"/>
      <w:bookmarkStart w:id="79" w:name="_Toc45832161"/>
      <w:bookmarkStart w:id="80" w:name="_Toc29892848"/>
      <w:bookmarkStart w:id="81" w:name="_Toc51763341"/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1459F1E2" w14:textId="77777777" w:rsidR="003C1311" w:rsidRDefault="0093515F">
      <w:bookmarkStart w:id="82" w:name="_Toc66289163"/>
      <w:bookmarkStart w:id="83" w:name="_Toc88657653"/>
      <w:bookmarkStart w:id="84" w:name="_Toc64448504"/>
      <w:bookmarkStart w:id="85" w:name="_Toc74154276"/>
      <w:bookmarkStart w:id="86" w:name="_Toc81383020"/>
      <w:bookmarkStart w:id="87" w:name="_Toc97910565"/>
      <w:r>
        <w:lastRenderedPageBreak/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59A1282B" w14:textId="77777777" w:rsidR="003C1311" w:rsidRDefault="0093515F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168ED4E3" w14:textId="77777777" w:rsidR="003C1311" w:rsidRDefault="0093515F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0089C516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405A8E72" w14:textId="77777777" w:rsidR="003C1311" w:rsidRDefault="0093515F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6D1780C2" w14:textId="568BCB52" w:rsidR="003C1311" w:rsidRDefault="0093515F">
      <w:bookmarkStart w:id="88" w:name="_Toc99038204"/>
      <w:bookmarkStart w:id="89" w:name="_Toc99730465"/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6C751C12" w14:textId="77777777" w:rsidR="00C13B17" w:rsidRDefault="00C13B17" w:rsidP="00C13B17">
      <w:pPr>
        <w:rPr>
          <w:ins w:id="90" w:author="Ericsson" w:date="2023-04-24T11:32:00Z"/>
        </w:rPr>
      </w:pPr>
      <w:ins w:id="91" w:author="Ericsson" w:date="2023-04-24T11:32:00Z">
        <w:r>
          <w:t xml:space="preserve">If the </w:t>
        </w:r>
        <w:r>
          <w:rPr>
            <w:i/>
            <w:iCs/>
          </w:rPr>
          <w:t>Cells and SSBs Activated List</w:t>
        </w:r>
        <w:r>
          <w:t xml:space="preserve"> IE is contained in the GNB-CU CONFIGURATION UPDATE ACKNOWLEDGE message, the </w:t>
        </w:r>
        <w:proofErr w:type="spellStart"/>
        <w:r>
          <w:t>gNB</w:t>
        </w:r>
        <w:proofErr w:type="spellEnd"/>
        <w:r>
          <w:t>-CU shall consider that the SSB beams indicated by</w:t>
        </w:r>
        <w:r>
          <w:rPr>
            <w:rFonts w:hint="eastAsia"/>
            <w:lang w:val="en-US" w:eastAsia="zh-CN"/>
          </w:rPr>
          <w:t xml:space="preserve"> the</w:t>
        </w:r>
        <w:r>
          <w:t xml:space="preserve"> </w:t>
        </w:r>
        <w:r>
          <w:rPr>
            <w:i/>
            <w:iCs/>
          </w:rPr>
          <w:t>SSBs activated List</w:t>
        </w:r>
        <w:r>
          <w:t xml:space="preserve"> IE as activated.</w:t>
        </w:r>
      </w:ins>
    </w:p>
    <w:p w14:paraId="63C2E0B0" w14:textId="77777777" w:rsidR="00C13B17" w:rsidRDefault="00C13B17" w:rsidP="00C13B17">
      <w:pPr>
        <w:pStyle w:val="EditorsNote"/>
        <w:rPr>
          <w:ins w:id="92" w:author="Ericsson" w:date="2023-04-24T11:32:00Z"/>
        </w:rPr>
      </w:pPr>
      <w:ins w:id="93" w:author="Ericsson" w:date="2023-04-24T11:32:00Z">
        <w:r>
          <w:t xml:space="preserve">Editor’s Note: the </w:t>
        </w:r>
        <w:r>
          <w:rPr>
            <w:i/>
            <w:iCs/>
          </w:rPr>
          <w:t>Cells and SSBs Activated List</w:t>
        </w:r>
        <w:r>
          <w:t xml:space="preserve"> IE need to be further refined.</w:t>
        </w:r>
      </w:ins>
    </w:p>
    <w:p w14:paraId="60F51E89" w14:textId="77777777" w:rsidR="003C1311" w:rsidRDefault="003C1311"/>
    <w:p w14:paraId="36A16774" w14:textId="77777777" w:rsidR="003C1311" w:rsidRDefault="0093515F">
      <w:pPr>
        <w:pStyle w:val="Heading4"/>
      </w:pPr>
      <w:bookmarkStart w:id="94" w:name="_Toc105927116"/>
      <w:bookmarkStart w:id="95" w:name="_Toc105510584"/>
      <w:bookmarkStart w:id="96" w:name="_Toc106109656"/>
      <w:bookmarkStart w:id="97" w:name="_Toc113835093"/>
      <w:bookmarkStart w:id="98" w:name="_Toc120123936"/>
      <w:bookmarkStart w:id="99" w:name="_Toc121160936"/>
      <w:r>
        <w:t>8.2.5.3</w:t>
      </w:r>
      <w:r>
        <w:tab/>
        <w:t>Unsuccessful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4"/>
      <w:bookmarkEnd w:id="95"/>
      <w:bookmarkEnd w:id="96"/>
      <w:bookmarkEnd w:id="97"/>
      <w:bookmarkEnd w:id="98"/>
      <w:bookmarkEnd w:id="99"/>
    </w:p>
    <w:p w14:paraId="690AA661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3FBE5231" wp14:editId="0364076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BDE4" w14:textId="77777777" w:rsidR="003C1311" w:rsidRDefault="0093515F">
      <w:pPr>
        <w:pStyle w:val="TF"/>
      </w:pPr>
      <w:r>
        <w:t xml:space="preserve">Figure 8.2.5.3-1: </w:t>
      </w:r>
      <w:proofErr w:type="spellStart"/>
      <w:r>
        <w:t>gNB</w:t>
      </w:r>
      <w:proofErr w:type="spellEnd"/>
      <w:r>
        <w:t>-CU Configuration Update: Unsuccessful Operation</w:t>
      </w:r>
    </w:p>
    <w:p w14:paraId="368AA7D3" w14:textId="77777777" w:rsidR="003C1311" w:rsidRDefault="0093515F">
      <w:r>
        <w:t xml:space="preserve">If the </w:t>
      </w:r>
      <w:proofErr w:type="spellStart"/>
      <w:r>
        <w:t>gNB</w:t>
      </w:r>
      <w:proofErr w:type="spellEnd"/>
      <w:r>
        <w:t>-DU cannot accept the update, it shall respond with a GNB-CU CONFIGURATION UPDATE FAILURE message and appropriate cause value.</w:t>
      </w:r>
    </w:p>
    <w:p w14:paraId="005514E2" w14:textId="77777777" w:rsidR="003C1311" w:rsidRDefault="0093515F"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</w:t>
      </w:r>
      <w:proofErr w:type="spellStart"/>
      <w:r>
        <w:t>gNB</w:t>
      </w:r>
      <w:proofErr w:type="spellEnd"/>
      <w:r>
        <w:t xml:space="preserve">-CU shall wait at least for the indicated time before reinitiating the GNB-CU CONFIGURATION UPDATE message towards the same </w:t>
      </w:r>
      <w:proofErr w:type="spellStart"/>
      <w:r>
        <w:t>gNB</w:t>
      </w:r>
      <w:proofErr w:type="spellEnd"/>
      <w:r>
        <w:t>-DU.</w:t>
      </w:r>
    </w:p>
    <w:p w14:paraId="5B0EE3A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540C82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14A53E9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B81D4C8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5ECCCCE7" w14:textId="77777777" w:rsidR="003C1311" w:rsidRDefault="0093515F">
      <w:pPr>
        <w:pStyle w:val="Heading3"/>
      </w:pPr>
      <w:bookmarkStart w:id="100" w:name="_Toc64448542"/>
      <w:bookmarkStart w:id="101" w:name="_Toc99038242"/>
      <w:bookmarkStart w:id="102" w:name="_Toc74154314"/>
      <w:bookmarkStart w:id="103" w:name="_Toc105510622"/>
      <w:bookmarkStart w:id="104" w:name="_Toc99730503"/>
      <w:bookmarkStart w:id="105" w:name="_Toc121160974"/>
      <w:bookmarkStart w:id="106" w:name="_Toc120123974"/>
      <w:bookmarkStart w:id="107" w:name="_Toc45832199"/>
      <w:bookmarkStart w:id="108" w:name="_Toc29892876"/>
      <w:bookmarkStart w:id="109" w:name="_Toc51763379"/>
      <w:bookmarkStart w:id="110" w:name="_Toc66289201"/>
      <w:bookmarkStart w:id="111" w:name="_Toc97910603"/>
      <w:bookmarkStart w:id="112" w:name="_Toc81383058"/>
      <w:bookmarkStart w:id="113" w:name="_Toc88657691"/>
      <w:bookmarkStart w:id="114" w:name="_Toc113835131"/>
      <w:bookmarkStart w:id="115" w:name="_Toc105927154"/>
      <w:bookmarkStart w:id="116" w:name="_Toc106109694"/>
      <w:bookmarkStart w:id="117" w:name="_Toc20955782"/>
      <w:bookmarkStart w:id="118" w:name="_Toc36556813"/>
      <w:r>
        <w:lastRenderedPageBreak/>
        <w:t>8.3.3</w:t>
      </w:r>
      <w:r>
        <w:tab/>
        <w:t>UE Context Release (</w:t>
      </w:r>
      <w:proofErr w:type="spellStart"/>
      <w:r>
        <w:t>gNB</w:t>
      </w:r>
      <w:proofErr w:type="spellEnd"/>
      <w:r>
        <w:t>-CU initiated)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14A03B1" w14:textId="77777777" w:rsidR="003C1311" w:rsidRDefault="0093515F">
      <w:pPr>
        <w:pStyle w:val="Heading4"/>
      </w:pPr>
      <w:bookmarkStart w:id="119" w:name="_Toc20955783"/>
      <w:bookmarkStart w:id="120" w:name="_Toc29892877"/>
      <w:bookmarkStart w:id="121" w:name="_Toc51763380"/>
      <w:bookmarkStart w:id="122" w:name="_Toc64448543"/>
      <w:bookmarkStart w:id="123" w:name="_Toc74154315"/>
      <w:bookmarkStart w:id="124" w:name="_Toc81383059"/>
      <w:bookmarkStart w:id="125" w:name="_Toc88657692"/>
      <w:bookmarkStart w:id="126" w:name="_Toc97910604"/>
      <w:bookmarkStart w:id="127" w:name="_Toc66289202"/>
      <w:bookmarkStart w:id="128" w:name="_Toc36556814"/>
      <w:bookmarkStart w:id="129" w:name="_Toc99038243"/>
      <w:bookmarkStart w:id="130" w:name="_Toc45832200"/>
      <w:bookmarkStart w:id="131" w:name="_Toc105510623"/>
      <w:bookmarkStart w:id="132" w:name="_Toc99730504"/>
      <w:bookmarkStart w:id="133" w:name="_Toc120123975"/>
      <w:bookmarkStart w:id="134" w:name="_Toc121160975"/>
      <w:bookmarkStart w:id="135" w:name="_Toc113835132"/>
      <w:bookmarkStart w:id="136" w:name="_Toc105927155"/>
      <w:bookmarkStart w:id="137" w:name="_Toc106109695"/>
      <w:r>
        <w:t>8.3.3.1</w:t>
      </w:r>
      <w: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F7C9868" w14:textId="77777777" w:rsidR="003C1311" w:rsidRDefault="0093515F">
      <w:pPr>
        <w:rPr>
          <w:lang w:eastAsia="zh-CN"/>
        </w:rPr>
      </w:pPr>
      <w:r>
        <w:t xml:space="preserve">The purpose of the UE Context Release procedure is to enable the </w:t>
      </w:r>
      <w:proofErr w:type="spellStart"/>
      <w:r>
        <w:t>gNB</w:t>
      </w:r>
      <w:proofErr w:type="spellEnd"/>
      <w:r>
        <w:t xml:space="preserve">-CU to order the release of the UE-associated logical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 The procedure uses UE-associated signalling.</w:t>
      </w:r>
    </w:p>
    <w:p w14:paraId="19EFB855" w14:textId="77777777" w:rsidR="003C1311" w:rsidRDefault="0093515F">
      <w:pPr>
        <w:pStyle w:val="Heading4"/>
      </w:pPr>
      <w:bookmarkStart w:id="138" w:name="_Toc20955784"/>
      <w:bookmarkStart w:id="139" w:name="_Toc45832201"/>
      <w:bookmarkStart w:id="140" w:name="_Toc51763381"/>
      <w:bookmarkStart w:id="141" w:name="_Toc64448544"/>
      <w:bookmarkStart w:id="142" w:name="_Toc29892878"/>
      <w:bookmarkStart w:id="143" w:name="_Toc36556815"/>
      <w:bookmarkStart w:id="144" w:name="_Toc99038244"/>
      <w:bookmarkStart w:id="145" w:name="_Toc81383060"/>
      <w:bookmarkStart w:id="146" w:name="_Toc105510624"/>
      <w:bookmarkStart w:id="147" w:name="_Toc66289203"/>
      <w:bookmarkStart w:id="148" w:name="_Toc99730505"/>
      <w:bookmarkStart w:id="149" w:name="_Toc88657693"/>
      <w:bookmarkStart w:id="150" w:name="_Toc97910605"/>
      <w:bookmarkStart w:id="151" w:name="_Toc105927156"/>
      <w:bookmarkStart w:id="152" w:name="_Toc74154316"/>
      <w:bookmarkStart w:id="153" w:name="_Toc106109696"/>
      <w:bookmarkStart w:id="154" w:name="_Toc113835133"/>
      <w:bookmarkStart w:id="155" w:name="_Toc120123976"/>
      <w:bookmarkStart w:id="156" w:name="_Toc121160976"/>
      <w:r>
        <w:t>8.3.3.2</w:t>
      </w:r>
      <w: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C7F53BF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F7CDFF2" wp14:editId="64A82579">
            <wp:extent cx="4084955" cy="16186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9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C8912" w14:textId="77777777" w:rsidR="003C1311" w:rsidRDefault="0093515F">
      <w:pPr>
        <w:pStyle w:val="TF"/>
        <w:rPr>
          <w:rFonts w:eastAsia="MS Mincho"/>
        </w:rPr>
      </w:pPr>
      <w:r>
        <w:t>Figure 8.3.3.2-1: UE Context Release (</w:t>
      </w:r>
      <w:proofErr w:type="spellStart"/>
      <w:r>
        <w:t>gNB</w:t>
      </w:r>
      <w:proofErr w:type="spellEnd"/>
      <w:r>
        <w:t xml:space="preserve">-CU initiated) procedure. Successful </w:t>
      </w:r>
      <w:r>
        <w:rPr>
          <w:rFonts w:eastAsia="MS Mincho"/>
        </w:rPr>
        <w:t>o</w:t>
      </w:r>
      <w:r>
        <w:t>peration</w:t>
      </w:r>
    </w:p>
    <w:p w14:paraId="6AE36AB4" w14:textId="77777777" w:rsidR="003C1311" w:rsidRDefault="0093515F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the UE CONTEXT RELEASE COMMAND message to the </w:t>
      </w:r>
      <w:proofErr w:type="spellStart"/>
      <w:r>
        <w:t>gNB</w:t>
      </w:r>
      <w:proofErr w:type="spellEnd"/>
      <w:r>
        <w:t xml:space="preserve">-DU. </w:t>
      </w:r>
    </w:p>
    <w:p w14:paraId="31815C33" w14:textId="77777777" w:rsidR="003C1311" w:rsidRDefault="0093515F">
      <w:r>
        <w:t xml:space="preserve">Upon reception of the UE CONTEXT RELEASE COMMAND message, the </w:t>
      </w:r>
      <w:proofErr w:type="spellStart"/>
      <w:r>
        <w:t>gNB</w:t>
      </w:r>
      <w:proofErr w:type="spellEnd"/>
      <w:r>
        <w:t xml:space="preserve">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 xml:space="preserve">IE is contained in the UE CONTEXT RELEASE COMMAND message and set to "true", the </w:t>
      </w:r>
      <w:proofErr w:type="spellStart"/>
      <w:r>
        <w:t>gNB</w:t>
      </w:r>
      <w:proofErr w:type="spellEnd"/>
      <w:r>
        <w:t>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4ABADE14" w14:textId="77777777" w:rsidR="003C1311" w:rsidRDefault="0093515F">
      <w:r>
        <w:t xml:space="preserve">If the </w:t>
      </w:r>
      <w:r>
        <w:rPr>
          <w:i/>
        </w:rPr>
        <w:t xml:space="preserve">old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 additionally release the UE context associated with the old </w:t>
      </w:r>
      <w:proofErr w:type="spellStart"/>
      <w:r>
        <w:t>gNB</w:t>
      </w:r>
      <w:proofErr w:type="spellEnd"/>
      <w:r>
        <w:t>-DU UE F1AP ID.</w:t>
      </w:r>
    </w:p>
    <w:p w14:paraId="7DE67F07" w14:textId="77777777" w:rsidR="003C1311" w:rsidRDefault="0093515F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</w:t>
      </w:r>
      <w:proofErr w:type="spellStart"/>
      <w:r>
        <w:t>gNB</w:t>
      </w:r>
      <w:proofErr w:type="spellEnd"/>
      <w:r>
        <w:t xml:space="preserve">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0EA4209D" w14:textId="77777777" w:rsidR="003C1311" w:rsidRDefault="0093515F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4983DE42" w14:textId="77777777" w:rsidR="003C1311" w:rsidRDefault="0093515F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 consider that the </w:t>
      </w:r>
      <w:proofErr w:type="spellStart"/>
      <w:r>
        <w:t>gNB</w:t>
      </w:r>
      <w:proofErr w:type="spellEnd"/>
      <w:r>
        <w:t xml:space="preserve">-CU is cancelling only the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UE F1AP ID</w:t>
      </w:r>
      <w:r>
        <w:rPr>
          <w:iCs/>
        </w:rPr>
        <w:t xml:space="preserve"> 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62F25ECB" w14:textId="77777777" w:rsidR="003C1311" w:rsidRDefault="0093515F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not release the positioning context including the SRS configuration for the UE.</w:t>
      </w:r>
    </w:p>
    <w:p w14:paraId="58C8517F" w14:textId="77777777" w:rsidR="00703931" w:rsidRDefault="00703931" w:rsidP="00703931">
      <w:pPr>
        <w:overflowPunct w:val="0"/>
        <w:autoSpaceDE w:val="0"/>
        <w:autoSpaceDN w:val="0"/>
        <w:adjustRightInd w:val="0"/>
        <w:rPr>
          <w:ins w:id="157" w:author="Ericsson" w:date="2023-04-24T11:33:00Z"/>
          <w:lang w:eastAsia="en-GB"/>
        </w:rPr>
      </w:pPr>
      <w:ins w:id="158" w:author="Ericsson" w:date="2023-04-24T11:33:00Z">
        <w:r>
          <w:rPr>
            <w:lang w:eastAsia="en-GB"/>
          </w:rPr>
          <w:t xml:space="preserve">If the </w:t>
        </w:r>
        <w:r>
          <w:rPr>
            <w:rFonts w:eastAsia="SimSun"/>
            <w:i/>
            <w:lang w:eastAsia="zh-CN"/>
          </w:rPr>
          <w:t xml:space="preserve">Recommended SSBs for Paging List </w:t>
        </w:r>
        <w:r>
          <w:rPr>
            <w:rFonts w:eastAsia="SimSun"/>
            <w:lang w:eastAsia="zh-CN"/>
          </w:rPr>
          <w:t>IE</w:t>
        </w:r>
        <w:r>
          <w:rPr>
            <w:lang w:eastAsia="en-GB"/>
          </w:rPr>
          <w:t xml:space="preserve"> is included in the UE CONTEXT RELEASE COMPLETE message, the 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 xml:space="preserve">-CU shall, if supported, store it and may use it as assistance information for subsequent paging. </w:t>
        </w:r>
      </w:ins>
    </w:p>
    <w:p w14:paraId="1C3E4F8C" w14:textId="77777777" w:rsidR="00703931" w:rsidRDefault="00703931">
      <w:pPr>
        <w:rPr>
          <w:b/>
        </w:rPr>
      </w:pPr>
    </w:p>
    <w:p w14:paraId="2B57824C" w14:textId="28C4AD6F" w:rsidR="003C1311" w:rsidRDefault="0093515F">
      <w:pPr>
        <w:rPr>
          <w:b/>
        </w:rPr>
      </w:pPr>
      <w:r>
        <w:rPr>
          <w:b/>
        </w:rPr>
        <w:t>Interactions with UE Context Setup procedure:</w:t>
      </w:r>
    </w:p>
    <w:p w14:paraId="572E7919" w14:textId="77777777" w:rsidR="003C1311" w:rsidRDefault="0093515F">
      <w:r>
        <w:t xml:space="preserve">The UE Context Release procedure may be performed before the UE Context Setup procedure to release an existing UE-associated logical F1-connection and related resources in the </w:t>
      </w:r>
      <w:proofErr w:type="spellStart"/>
      <w:r>
        <w:t>gNB</w:t>
      </w:r>
      <w:proofErr w:type="spellEnd"/>
      <w:r>
        <w:t xml:space="preserve">-DU, e.g. when </w:t>
      </w:r>
      <w:proofErr w:type="spellStart"/>
      <w:r>
        <w:t>gNB</w:t>
      </w:r>
      <w:proofErr w:type="spellEnd"/>
      <w:r>
        <w:t>-CU rejects UE access it shall trigger UE Context Release procedure with the cause value of UE rejection.</w:t>
      </w:r>
    </w:p>
    <w:p w14:paraId="2CE8859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5A56C2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7BF4D4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01059ADB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F127E3A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3815988" w14:textId="77777777" w:rsidR="003C1311" w:rsidRDefault="0093515F">
      <w:pPr>
        <w:pStyle w:val="Heading3"/>
        <w:rPr>
          <w:lang w:eastAsia="zh-CN"/>
        </w:rPr>
      </w:pPr>
      <w:r>
        <w:t>8.7.1</w:t>
      </w:r>
      <w:r>
        <w:tab/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 xml:space="preserve"> </w:t>
      </w:r>
    </w:p>
    <w:p w14:paraId="645468E8" w14:textId="77777777" w:rsidR="003C1311" w:rsidRDefault="0093515F">
      <w:pPr>
        <w:pStyle w:val="Heading4"/>
        <w:rPr>
          <w:lang w:eastAsia="zh-CN"/>
        </w:rPr>
      </w:pPr>
      <w:bookmarkStart w:id="159" w:name="_Toc29892940"/>
      <w:bookmarkStart w:id="160" w:name="_Toc99038310"/>
      <w:bookmarkStart w:id="161" w:name="_Toc99730572"/>
      <w:bookmarkStart w:id="162" w:name="_Toc88657759"/>
      <w:bookmarkStart w:id="163" w:name="_Toc121161043"/>
      <w:bookmarkStart w:id="164" w:name="_Toc20955846"/>
      <w:bookmarkStart w:id="165" w:name="_Toc51763447"/>
      <w:bookmarkStart w:id="166" w:name="_Toc64448610"/>
      <w:bookmarkStart w:id="167" w:name="_Toc66289269"/>
      <w:bookmarkStart w:id="168" w:name="_Toc113835200"/>
      <w:bookmarkStart w:id="169" w:name="_Toc106109763"/>
      <w:bookmarkStart w:id="170" w:name="_Toc45832267"/>
      <w:bookmarkStart w:id="171" w:name="_Toc120124043"/>
      <w:bookmarkStart w:id="172" w:name="_Toc105510691"/>
      <w:bookmarkStart w:id="173" w:name="_Toc97910671"/>
      <w:bookmarkStart w:id="174" w:name="_Toc105927223"/>
      <w:bookmarkStart w:id="175" w:name="_Toc74154382"/>
      <w:bookmarkStart w:id="176" w:name="_Toc81383126"/>
      <w:bookmarkStart w:id="177" w:name="_Toc36556877"/>
      <w:r>
        <w:t>8.7.1.1</w:t>
      </w:r>
      <w: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5497675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</w:t>
      </w:r>
      <w:proofErr w:type="spellStart"/>
      <w:r>
        <w:t>gNB</w:t>
      </w:r>
      <w:proofErr w:type="spellEnd"/>
      <w:r>
        <w:t xml:space="preserve">-DU to page a UE. </w:t>
      </w:r>
      <w:r>
        <w:rPr>
          <w:lang w:eastAsia="zh-CN"/>
        </w:rPr>
        <w:t>The procedure uses non-UE associated signalling.</w:t>
      </w:r>
    </w:p>
    <w:p w14:paraId="3E5228BE" w14:textId="77777777" w:rsidR="003C1311" w:rsidRDefault="0093515F">
      <w:pPr>
        <w:pStyle w:val="Heading4"/>
      </w:pPr>
      <w:bookmarkStart w:id="178" w:name="_Toc64448611"/>
      <w:bookmarkStart w:id="179" w:name="_Toc51763448"/>
      <w:bookmarkStart w:id="180" w:name="_Toc74154383"/>
      <w:bookmarkStart w:id="181" w:name="_Toc29892941"/>
      <w:bookmarkStart w:id="182" w:name="_Toc88657760"/>
      <w:bookmarkStart w:id="183" w:name="_Toc81383127"/>
      <w:bookmarkStart w:id="184" w:name="_Toc97910672"/>
      <w:bookmarkStart w:id="185" w:name="_Toc99038311"/>
      <w:bookmarkStart w:id="186" w:name="_Toc99730573"/>
      <w:bookmarkStart w:id="187" w:name="_Toc20955847"/>
      <w:bookmarkStart w:id="188" w:name="_Toc36556878"/>
      <w:bookmarkStart w:id="189" w:name="_Toc45832268"/>
      <w:bookmarkStart w:id="190" w:name="_Toc66289270"/>
      <w:bookmarkStart w:id="191" w:name="_Toc120124044"/>
      <w:bookmarkStart w:id="192" w:name="_Toc106109764"/>
      <w:bookmarkStart w:id="193" w:name="_Toc113835201"/>
      <w:bookmarkStart w:id="194" w:name="_Toc105510692"/>
      <w:bookmarkStart w:id="195" w:name="_Toc121161044"/>
      <w:bookmarkStart w:id="196" w:name="_Toc105927224"/>
      <w:r>
        <w:t>8.7.1.2</w:t>
      </w:r>
      <w:r>
        <w:tab/>
        <w:t>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70F1CA60" w14:textId="77777777" w:rsidR="003C1311" w:rsidRDefault="0093515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B275A4" wp14:editId="5657D085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DBE6A" w14:textId="77777777" w:rsidR="003C1311" w:rsidRDefault="0093515F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69AE8D98" w14:textId="77777777" w:rsidR="003C1311" w:rsidRDefault="0093515F">
      <w:r>
        <w:t xml:space="preserve">The </w:t>
      </w:r>
      <w:proofErr w:type="spellStart"/>
      <w:r>
        <w:t>gNB</w:t>
      </w:r>
      <w:proofErr w:type="spellEnd"/>
      <w:r>
        <w:t>-CU initiates the procedure by sending a PAGING message.</w:t>
      </w:r>
    </w:p>
    <w:p w14:paraId="687AFD0C" w14:textId="77777777" w:rsidR="003C1311" w:rsidRDefault="0093515F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to determine the final paging cycle for the UE.</w:t>
      </w:r>
    </w:p>
    <w:p w14:paraId="514AA6BA" w14:textId="77777777" w:rsidR="003C1311" w:rsidRDefault="0093515F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23.501 [21].</w:t>
      </w:r>
    </w:p>
    <w:p w14:paraId="37EB0097" w14:textId="77777777" w:rsidR="003C1311" w:rsidRDefault="0093515F">
      <w:r>
        <w:t xml:space="preserve">At the reception of the PAGING message, the </w:t>
      </w:r>
      <w:proofErr w:type="spellStart"/>
      <w:r>
        <w:t>gNB</w:t>
      </w:r>
      <w:proofErr w:type="spellEnd"/>
      <w:r>
        <w:t xml:space="preserve">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4D828496" w14:textId="77777777" w:rsidR="003C1311" w:rsidRDefault="0093515F">
      <w:r>
        <w:t xml:space="preserve">The </w:t>
      </w:r>
      <w:r>
        <w:rPr>
          <w:i/>
        </w:rPr>
        <w:t xml:space="preserve">Paging Origin </w:t>
      </w:r>
      <w:r>
        <w:t xml:space="preserve">IE may be included in the PAGING message, and if present the </w:t>
      </w:r>
      <w:proofErr w:type="spellStart"/>
      <w:r>
        <w:t>gNB</w:t>
      </w:r>
      <w:proofErr w:type="spellEnd"/>
      <w:r>
        <w:t>-DU shall transfer it to the UE.</w:t>
      </w:r>
    </w:p>
    <w:p w14:paraId="23253F44" w14:textId="77777777" w:rsidR="003C1311" w:rsidRDefault="0093515F">
      <w:bookmarkStart w:id="197" w:name="_Toc29892942"/>
      <w:bookmarkStart w:id="198" w:name="_Toc36556879"/>
      <w:bookmarkStart w:id="199" w:name="_Toc20955848"/>
      <w:bookmarkStart w:id="200" w:name="_Toc64448612"/>
      <w:bookmarkStart w:id="201" w:name="_Toc74154384"/>
      <w:bookmarkStart w:id="202" w:name="_Toc45832269"/>
      <w:bookmarkStart w:id="203" w:name="_Toc51763449"/>
      <w:bookmarkStart w:id="204" w:name="_Toc97910673"/>
      <w:bookmarkStart w:id="205" w:name="_Toc81383128"/>
      <w:bookmarkStart w:id="206" w:name="_Toc66289271"/>
      <w:bookmarkStart w:id="207" w:name="_Toc88657761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66F8E632" w14:textId="77777777" w:rsidR="003C1311" w:rsidRDefault="0093515F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75A40BD7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may use it according to TS 38.304 [24].</w:t>
      </w:r>
    </w:p>
    <w:p w14:paraId="316724BA" w14:textId="77777777" w:rsidR="003C1311" w:rsidRDefault="0093515F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5CF8C38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[8].</w:t>
      </w:r>
    </w:p>
    <w:p w14:paraId="4E7197E3" w14:textId="77777777" w:rsidR="003C1311" w:rsidRDefault="0093515F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76DCBFBF" w14:textId="77777777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0DB4EBE4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70CA33B6" w14:textId="5887A002" w:rsidR="003C1311" w:rsidRDefault="009351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1EC48B2" w14:textId="77777777" w:rsidR="00541240" w:rsidRDefault="00541240" w:rsidP="00541240">
      <w:pPr>
        <w:rPr>
          <w:ins w:id="208" w:author="Ericsson" w:date="2023-04-24T11:34:00Z"/>
          <w:rFonts w:eastAsia="SimSun"/>
          <w:lang w:eastAsia="zh-CN"/>
        </w:rPr>
      </w:pPr>
      <w:ins w:id="209" w:author="Ericsson" w:date="2023-04-24T11:34:00Z">
        <w:r>
          <w:rPr>
            <w:rFonts w:eastAsia="SimSun"/>
            <w:lang w:eastAsia="zh-CN"/>
          </w:rPr>
          <w:t xml:space="preserve">The </w:t>
        </w:r>
        <w:r>
          <w:rPr>
            <w:rFonts w:eastAsia="SimSun"/>
            <w:i/>
            <w:lang w:eastAsia="zh-CN"/>
          </w:rPr>
          <w:t xml:space="preserve">Recommended SSBs List </w:t>
        </w:r>
        <w:r>
          <w:rPr>
            <w:rFonts w:eastAsia="SimSun"/>
            <w:lang w:eastAsia="zh-CN"/>
          </w:rPr>
          <w:t xml:space="preserve">IE may be included in the </w:t>
        </w:r>
        <w:r>
          <w:rPr>
            <w:rFonts w:eastAsia="SimSun"/>
            <w:i/>
            <w:lang w:eastAsia="zh-CN"/>
          </w:rPr>
          <w:t>Paging Cell Item IEs</w:t>
        </w:r>
        <w:r>
          <w:rPr>
            <w:rFonts w:eastAsia="SimSun"/>
            <w:lang w:eastAsia="zh-CN"/>
          </w:rPr>
          <w:t xml:space="preserve"> IE of the PAGING message, and if present the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>-DU shall, if supported, use it to send the paging message over the indicated SSB beams.</w:t>
        </w:r>
      </w:ins>
    </w:p>
    <w:p w14:paraId="132D03EA" w14:textId="77777777" w:rsidR="003C1311" w:rsidRDefault="0093515F">
      <w:pPr>
        <w:rPr>
          <w:lang w:eastAsia="zh-CN"/>
        </w:rPr>
      </w:pPr>
      <w:bookmarkStart w:id="210" w:name="_Toc99730574"/>
      <w:bookmarkStart w:id="211" w:name="_Toc106109765"/>
      <w:bookmarkStart w:id="212" w:name="_Toc99038312"/>
      <w:bookmarkStart w:id="213" w:name="_Toc105510693"/>
      <w:bookmarkStart w:id="214" w:name="_Toc105927225"/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40FBE1ED" w14:textId="77777777" w:rsidR="003C1311" w:rsidRDefault="0093515F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take it into account when paging the UE.</w:t>
      </w:r>
    </w:p>
    <w:p w14:paraId="1A172A99" w14:textId="77777777" w:rsidR="003C1311" w:rsidRDefault="0093515F">
      <w:pPr>
        <w:pStyle w:val="Heading4"/>
      </w:pPr>
      <w:bookmarkStart w:id="215" w:name="_Toc121161045"/>
      <w:bookmarkStart w:id="216" w:name="_Toc113835202"/>
      <w:bookmarkStart w:id="217" w:name="_Toc120124045"/>
      <w:r>
        <w:t>8.7.1.3</w:t>
      </w:r>
      <w:r>
        <w:tab/>
        <w:t>Abnormal Conditions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05C9FFD6" w14:textId="77777777" w:rsidR="003C1311" w:rsidRDefault="0093515F">
      <w:r>
        <w:t>Not applicable.</w:t>
      </w:r>
    </w:p>
    <w:p w14:paraId="3168567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AC9BCAB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7857B0C1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724C4A3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38988A0A" w14:textId="77777777" w:rsidR="003C1311" w:rsidRDefault="0093515F">
      <w:pPr>
        <w:pStyle w:val="Heading3"/>
      </w:pPr>
      <w:bookmarkStart w:id="218" w:name="_Toc64448801"/>
      <w:bookmarkStart w:id="219" w:name="_Toc20955901"/>
      <w:bookmarkStart w:id="220" w:name="_Toc29893013"/>
      <w:bookmarkStart w:id="221" w:name="_Toc36556950"/>
      <w:bookmarkStart w:id="222" w:name="_Toc45832382"/>
      <w:bookmarkStart w:id="223" w:name="_Toc51763635"/>
      <w:bookmarkStart w:id="224" w:name="_Toc105510974"/>
      <w:bookmarkStart w:id="225" w:name="_Toc105927506"/>
      <w:bookmarkStart w:id="226" w:name="_Toc106110046"/>
      <w:bookmarkStart w:id="227" w:name="_Toc113835483"/>
      <w:bookmarkStart w:id="228" w:name="_Toc99038582"/>
      <w:bookmarkStart w:id="229" w:name="_Toc120124330"/>
      <w:bookmarkStart w:id="230" w:name="_Toc121161330"/>
      <w:bookmarkStart w:id="231" w:name="_Toc81383317"/>
      <w:bookmarkStart w:id="232" w:name="_Toc74154573"/>
      <w:bookmarkStart w:id="233" w:name="_Toc99730845"/>
      <w:bookmarkStart w:id="234" w:name="_Toc97910862"/>
      <w:bookmarkStart w:id="235" w:name="_Toc66289460"/>
      <w:bookmarkStart w:id="236" w:name="_Toc88657950"/>
      <w:r>
        <w:t>9.2.6</w:t>
      </w:r>
      <w:r>
        <w:tab/>
        <w:t>Paging messages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4EF47FE4" w14:textId="77777777" w:rsidR="003C1311" w:rsidRDefault="0093515F">
      <w:pPr>
        <w:pStyle w:val="Heading4"/>
      </w:pPr>
      <w:bookmarkStart w:id="237" w:name="_Toc81383318"/>
      <w:bookmarkStart w:id="238" w:name="_Toc99730846"/>
      <w:bookmarkStart w:id="239" w:name="_Toc105510975"/>
      <w:bookmarkStart w:id="240" w:name="_Toc113835484"/>
      <w:bookmarkStart w:id="241" w:name="_Toc99038583"/>
      <w:bookmarkStart w:id="242" w:name="_Toc121161331"/>
      <w:bookmarkStart w:id="243" w:name="_Toc88657951"/>
      <w:bookmarkStart w:id="244" w:name="_Toc105927507"/>
      <w:bookmarkStart w:id="245" w:name="_Toc106110047"/>
      <w:bookmarkStart w:id="246" w:name="_Toc97910863"/>
      <w:bookmarkStart w:id="247" w:name="_Toc120124331"/>
      <w:bookmarkStart w:id="248" w:name="_Toc20955902"/>
      <w:bookmarkStart w:id="249" w:name="_Toc29893014"/>
      <w:bookmarkStart w:id="250" w:name="_Toc45832383"/>
      <w:bookmarkStart w:id="251" w:name="_Toc51763636"/>
      <w:bookmarkStart w:id="252" w:name="_Toc64448802"/>
      <w:bookmarkStart w:id="253" w:name="_Toc66289461"/>
      <w:bookmarkStart w:id="254" w:name="_Toc74154574"/>
      <w:bookmarkStart w:id="255" w:name="_Toc36556951"/>
      <w:r>
        <w:t>9.2.6.1</w:t>
      </w:r>
      <w:r>
        <w:tab/>
        <w:t>PAGING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4DB3B00" w14:textId="77777777" w:rsidR="003C1311" w:rsidRDefault="0093515F">
      <w:pPr>
        <w:rPr>
          <w:lang w:eastAsia="zh-CN"/>
        </w:rPr>
      </w:pPr>
      <w: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and is used to request the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39733B6D" w14:textId="77777777" w:rsidR="003C1311" w:rsidRDefault="0093515F">
      <w:pPr>
        <w:rPr>
          <w:lang w:eastAsia="zh-CN"/>
        </w:rPr>
      </w:pPr>
      <w: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445"/>
        <w:gridCol w:w="965"/>
        <w:gridCol w:w="1133"/>
        <w:gridCol w:w="7"/>
      </w:tblGrid>
      <w:tr w:rsidR="003C1311" w14:paraId="2E6C2559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BBA8EE" w14:textId="77777777" w:rsidR="003C1311" w:rsidRDefault="0093515F">
            <w:pPr>
              <w:pStyle w:val="TAH"/>
              <w:rPr>
                <w:lang w:eastAsia="ja-JP"/>
              </w:rPr>
            </w:pPr>
            <w:bookmarkStart w:id="256" w:name="OLE_LINK12"/>
            <w:bookmarkStart w:id="257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E4C6E4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52E8B8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AAB03F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45" w:type="dxa"/>
          </w:tcPr>
          <w:p w14:paraId="30385FA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65" w:type="dxa"/>
          </w:tcPr>
          <w:p w14:paraId="7DBAE37B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05B5E704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190A233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5E1973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A7297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93890F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A1E167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45" w:type="dxa"/>
          </w:tcPr>
          <w:p w14:paraId="1F51B38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1C61B8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BE3B0F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39E7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4F6DE1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7DB1CBC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8E455F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273C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445" w:type="dxa"/>
          </w:tcPr>
          <w:p w14:paraId="70E0F9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1DB28A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4FB25A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DE1844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7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F2D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FE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65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5F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7C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70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54A8BEB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3EF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996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255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88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23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CEF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53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262F6E1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7E6698D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7D6BFC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32B035B1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08941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445" w:type="dxa"/>
          </w:tcPr>
          <w:p w14:paraId="3D268A4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0A92AD2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809FE0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4D5726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59A6199C" w14:textId="77777777" w:rsidR="003C1311" w:rsidRDefault="0093515F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43169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B7F8BE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ACE4B3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729688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4A9C0F88" w14:textId="77777777" w:rsidR="003C1311" w:rsidRDefault="003C1311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600CC45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C965FBD" w14:textId="77777777" w:rsidTr="00D53A3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515" w14:textId="77777777" w:rsidR="003C1311" w:rsidRDefault="0093515F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6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710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2A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F3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82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67D7AE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FE3C3F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FE14FD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C1C487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9D30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</w:tcPr>
          <w:p w14:paraId="2658C1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965" w:type="dxa"/>
          </w:tcPr>
          <w:p w14:paraId="3614C7F7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64815E9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5E3E53FA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36E132B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86413F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325EB104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5B9A89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445" w:type="dxa"/>
          </w:tcPr>
          <w:p w14:paraId="6E8677C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965" w:type="dxa"/>
          </w:tcPr>
          <w:p w14:paraId="37AE317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0AC54C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60FF707F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828824D" w14:textId="7B3CD334" w:rsidR="003C1311" w:rsidRDefault="0093515F">
            <w:pPr>
              <w:pStyle w:val="TAL"/>
              <w:rPr>
                <w:b/>
                <w:lang w:eastAsia="zh-CN"/>
              </w:rPr>
            </w:pPr>
            <w:bookmarkStart w:id="258" w:name="OLE_LINK10"/>
            <w:bookmarkStart w:id="259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258"/>
            <w:bookmarkEnd w:id="259"/>
          </w:p>
        </w:tc>
        <w:tc>
          <w:tcPr>
            <w:tcW w:w="1135" w:type="dxa"/>
          </w:tcPr>
          <w:p w14:paraId="651B8DB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180209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4D1316B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705A7537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594FB4EB" w14:textId="77777777" w:rsidR="003C1311" w:rsidRDefault="0093515F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1DC719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337028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428B9785" w14:textId="77777777" w:rsidR="003C1311" w:rsidRDefault="0093515F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040ABED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105812" w14:textId="77777777" w:rsidR="003C1311" w:rsidRDefault="0093515F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A0F947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45" w:type="dxa"/>
          </w:tcPr>
          <w:p w14:paraId="32C0617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68EFB3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9C06018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C1311" w14:paraId="7A4E546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1462768A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206A54F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2A4A507D" w14:textId="77777777" w:rsidR="003C1311" w:rsidRDefault="003C131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FFE8D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45" w:type="dxa"/>
          </w:tcPr>
          <w:p w14:paraId="637BA36F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1939C54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852C4A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bookmarkEnd w:id="256"/>
      <w:bookmarkEnd w:id="257"/>
      <w:tr w:rsidR="003C1311" w14:paraId="694E9922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2A085C7E" w14:textId="77777777" w:rsidR="003C1311" w:rsidRDefault="0093515F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1DD11170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896A9FC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70420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445" w:type="dxa"/>
          </w:tcPr>
          <w:p w14:paraId="045FEDB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6F2FAB8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2D3FA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7895B683" w14:textId="77777777" w:rsidTr="00D53A3A">
        <w:trPr>
          <w:gridAfter w:val="1"/>
          <w:wAfter w:w="7" w:type="dxa"/>
        </w:trPr>
        <w:tc>
          <w:tcPr>
            <w:tcW w:w="2835" w:type="dxa"/>
          </w:tcPr>
          <w:p w14:paraId="0755A64A" w14:textId="77777777" w:rsidR="003C1311" w:rsidRDefault="0093515F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7BD91ECD" w14:textId="77777777" w:rsidR="003C1311" w:rsidRDefault="0093515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37F87F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E902B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445" w:type="dxa"/>
          </w:tcPr>
          <w:p w14:paraId="5BE986D5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</w:tcPr>
          <w:p w14:paraId="28E68F8B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01D8C22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0D73" w14:paraId="4817395D" w14:textId="77777777" w:rsidTr="00D53A3A">
        <w:trPr>
          <w:gridAfter w:val="1"/>
          <w:wAfter w:w="7" w:type="dxa"/>
          <w:ins w:id="260" w:author="Ericsson" w:date="2023-04-24T11:36:00Z"/>
        </w:trPr>
        <w:tc>
          <w:tcPr>
            <w:tcW w:w="2835" w:type="dxa"/>
          </w:tcPr>
          <w:p w14:paraId="23473A12" w14:textId="77777777" w:rsidR="004F0D73" w:rsidRDefault="004F0D73" w:rsidP="002C7AB4">
            <w:pPr>
              <w:pStyle w:val="TAL"/>
              <w:ind w:left="198"/>
              <w:rPr>
                <w:ins w:id="261" w:author="Ericsson" w:date="2023-04-24T11:36:00Z"/>
                <w:rFonts w:eastAsia="Malgun Gothic"/>
                <w:lang w:eastAsia="zh-CN"/>
              </w:rPr>
            </w:pPr>
            <w:bookmarkStart w:id="262" w:name="_Hlk133229718"/>
            <w:ins w:id="263" w:author="Ericsson" w:date="2023-04-24T11:36:00Z">
              <w:r>
                <w:rPr>
                  <w:rFonts w:cs="Arial"/>
                  <w:b/>
                  <w:lang w:eastAsia="zh-CN"/>
                </w:rPr>
                <w:t>&gt;&gt;</w:t>
              </w:r>
              <w:bookmarkStart w:id="264" w:name="_Hlk127469037"/>
              <w:r>
                <w:rPr>
                  <w:rFonts w:cs="Arial"/>
                  <w:b/>
                  <w:lang w:eastAsia="zh-CN"/>
                </w:rPr>
                <w:t>Recommended SSBs</w:t>
              </w:r>
              <w:bookmarkEnd w:id="264"/>
              <w:r>
                <w:rPr>
                  <w:rFonts w:cs="Arial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5" w:type="dxa"/>
          </w:tcPr>
          <w:p w14:paraId="7E8B881F" w14:textId="77777777" w:rsidR="004F0D73" w:rsidRDefault="004F0D73" w:rsidP="002C7AB4">
            <w:pPr>
              <w:pStyle w:val="TAL"/>
              <w:rPr>
                <w:ins w:id="265" w:author="Ericsson" w:date="2023-04-24T11:36:00Z"/>
              </w:rPr>
            </w:pPr>
          </w:p>
        </w:tc>
        <w:tc>
          <w:tcPr>
            <w:tcW w:w="1134" w:type="dxa"/>
          </w:tcPr>
          <w:p w14:paraId="49F20752" w14:textId="77777777" w:rsidR="004F0D73" w:rsidRDefault="004F0D73" w:rsidP="002C7AB4">
            <w:pPr>
              <w:pStyle w:val="TAL"/>
              <w:rPr>
                <w:ins w:id="266" w:author="Ericsson" w:date="2023-04-24T11:36:00Z"/>
                <w:i/>
                <w:iCs/>
                <w:lang w:eastAsia="ja-JP"/>
              </w:rPr>
            </w:pPr>
            <w:ins w:id="267" w:author="Ericsson" w:date="2023-04-24T11:36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bookmarkStart w:id="268" w:name="_Hlk127469241"/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68"/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</w:tcPr>
          <w:p w14:paraId="650FAA94" w14:textId="77777777" w:rsidR="004F0D73" w:rsidRDefault="004F0D73" w:rsidP="002C7AB4">
            <w:pPr>
              <w:pStyle w:val="TAL"/>
              <w:rPr>
                <w:ins w:id="269" w:author="Ericsson" w:date="2023-04-24T11:36:00Z"/>
                <w:lang w:eastAsia="ja-JP"/>
              </w:rPr>
            </w:pPr>
          </w:p>
        </w:tc>
        <w:tc>
          <w:tcPr>
            <w:tcW w:w="1445" w:type="dxa"/>
          </w:tcPr>
          <w:p w14:paraId="250FEF25" w14:textId="77777777" w:rsidR="004F0D73" w:rsidRDefault="004F0D73" w:rsidP="002C7AB4">
            <w:pPr>
              <w:pStyle w:val="TAL"/>
              <w:rPr>
                <w:ins w:id="270" w:author="Ericsson" w:date="2023-04-24T11:36:00Z"/>
                <w:lang w:eastAsia="zh-CN"/>
              </w:rPr>
            </w:pPr>
          </w:p>
        </w:tc>
        <w:tc>
          <w:tcPr>
            <w:tcW w:w="965" w:type="dxa"/>
          </w:tcPr>
          <w:p w14:paraId="6F563030" w14:textId="77777777" w:rsidR="004F0D73" w:rsidRDefault="004F0D73" w:rsidP="002C7AB4">
            <w:pPr>
              <w:pStyle w:val="TAC"/>
              <w:rPr>
                <w:ins w:id="271" w:author="Ericsson" w:date="2023-04-24T11:36:00Z"/>
                <w:lang w:eastAsia="zh-CN"/>
              </w:rPr>
            </w:pPr>
            <w:ins w:id="272" w:author="Ericsson" w:date="2023-04-24T11:36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588381CB" w14:textId="77777777" w:rsidR="004F0D73" w:rsidRDefault="004F0D73" w:rsidP="002C7AB4">
            <w:pPr>
              <w:pStyle w:val="TAC"/>
              <w:rPr>
                <w:ins w:id="273" w:author="Ericsson" w:date="2023-04-24T11:36:00Z"/>
                <w:lang w:eastAsia="zh-CN"/>
              </w:rPr>
            </w:pPr>
            <w:ins w:id="274" w:author="Ericsson" w:date="2023-04-24T11:3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62"/>
      <w:tr w:rsidR="004F0D73" w14:paraId="683CF74C" w14:textId="77777777" w:rsidTr="00D53A3A">
        <w:trPr>
          <w:gridAfter w:val="1"/>
          <w:wAfter w:w="7" w:type="dxa"/>
          <w:ins w:id="275" w:author="Ericsson" w:date="2023-04-24T11:36:00Z"/>
        </w:trPr>
        <w:tc>
          <w:tcPr>
            <w:tcW w:w="2835" w:type="dxa"/>
          </w:tcPr>
          <w:p w14:paraId="3E007ED9" w14:textId="77777777" w:rsidR="004F0D73" w:rsidRDefault="004F0D73" w:rsidP="002C7AB4">
            <w:pPr>
              <w:pStyle w:val="TAL"/>
              <w:ind w:left="198"/>
              <w:rPr>
                <w:ins w:id="276" w:author="Ericsson" w:date="2023-04-24T11:36:00Z"/>
                <w:rFonts w:eastAsia="Malgun Gothic"/>
                <w:lang w:eastAsia="zh-CN"/>
              </w:rPr>
            </w:pPr>
            <w:ins w:id="277" w:author="Ericsson" w:date="2023-04-24T11:36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135" w:type="dxa"/>
          </w:tcPr>
          <w:p w14:paraId="340F3169" w14:textId="77777777" w:rsidR="004F0D73" w:rsidRDefault="004F0D73" w:rsidP="002C7AB4">
            <w:pPr>
              <w:pStyle w:val="TAL"/>
              <w:rPr>
                <w:ins w:id="278" w:author="Ericsson" w:date="2023-04-24T11:36:00Z"/>
              </w:rPr>
            </w:pPr>
            <w:ins w:id="279" w:author="Ericsson" w:date="2023-04-24T11:3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5E7562C" w14:textId="77777777" w:rsidR="004F0D73" w:rsidRDefault="004F0D73" w:rsidP="002C7AB4">
            <w:pPr>
              <w:pStyle w:val="TAL"/>
              <w:rPr>
                <w:ins w:id="280" w:author="Ericsson" w:date="2023-04-24T11:36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6E1A555" w14:textId="77777777" w:rsidR="004F0D73" w:rsidRDefault="004F0D73" w:rsidP="002C7AB4">
            <w:pPr>
              <w:pStyle w:val="TAL"/>
              <w:rPr>
                <w:ins w:id="281" w:author="Ericsson" w:date="2023-04-24T11:36:00Z"/>
                <w:lang w:eastAsia="ja-JP"/>
              </w:rPr>
            </w:pPr>
            <w:ins w:id="282" w:author="Ericsson" w:date="2023-04-24T11:36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445" w:type="dxa"/>
          </w:tcPr>
          <w:p w14:paraId="2990956E" w14:textId="77777777" w:rsidR="004F0D73" w:rsidRDefault="004F0D73" w:rsidP="002C7AB4">
            <w:pPr>
              <w:pStyle w:val="TAL"/>
              <w:rPr>
                <w:ins w:id="283" w:author="Ericsson" w:date="2023-04-24T11:36:00Z"/>
                <w:lang w:eastAsia="zh-CN"/>
              </w:rPr>
            </w:pPr>
            <w:ins w:id="284" w:author="Ericsson" w:date="2023-04-24T11:36:00Z">
              <w:r>
                <w:rPr>
                  <w:lang w:eastAsia="zh-CN"/>
                </w:rPr>
                <w:t xml:space="preserve"> Identifier of the recommended SSB beam for paging</w:t>
              </w:r>
            </w:ins>
          </w:p>
        </w:tc>
        <w:tc>
          <w:tcPr>
            <w:tcW w:w="965" w:type="dxa"/>
          </w:tcPr>
          <w:p w14:paraId="2AC177DA" w14:textId="77777777" w:rsidR="004F0D73" w:rsidRDefault="004F0D73" w:rsidP="002C7AB4">
            <w:pPr>
              <w:pStyle w:val="TAC"/>
              <w:rPr>
                <w:ins w:id="285" w:author="Ericsson" w:date="2023-04-24T11:36:00Z"/>
                <w:lang w:eastAsia="zh-CN"/>
              </w:rPr>
            </w:pPr>
            <w:ins w:id="286" w:author="Ericsson" w:date="2023-04-24T11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5B1FA655" w14:textId="77777777" w:rsidR="004F0D73" w:rsidRDefault="004F0D73" w:rsidP="002C7AB4">
            <w:pPr>
              <w:pStyle w:val="TAC"/>
              <w:rPr>
                <w:ins w:id="287" w:author="Ericsson" w:date="2023-04-24T11:36:00Z"/>
                <w:lang w:eastAsia="zh-CN"/>
              </w:rPr>
            </w:pPr>
          </w:p>
        </w:tc>
      </w:tr>
      <w:tr w:rsidR="003C1311" w14:paraId="7C67E839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FB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11F0" w14:textId="77777777" w:rsidR="003C1311" w:rsidRDefault="0093515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02B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C2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59A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B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8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2A643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D8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C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A60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B7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70C7E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6F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FA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7F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5486AF8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62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5E2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AA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C24244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29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4F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BF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3C1311" w14:paraId="7571979B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B5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16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515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94A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7D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F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CC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45DE6A7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9F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3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FD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E6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4C0E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D1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128648A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50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4B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2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AE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ED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94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C1311" w14:paraId="329C9052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2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30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E77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91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C733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35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47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3C1311" w14:paraId="550BCDAC" w14:textId="77777777" w:rsidTr="00D53A3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7607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505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FC9" w14:textId="77777777" w:rsidR="003C1311" w:rsidRDefault="003C131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C4F" w14:textId="77777777" w:rsidR="003C1311" w:rsidRDefault="0093515F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7D1" w14:textId="77777777" w:rsidR="003C1311" w:rsidRDefault="003C1311">
            <w:pPr>
              <w:pStyle w:val="TAL"/>
              <w:rPr>
                <w:lang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3F3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81D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0DE10DB" w14:textId="77777777" w:rsidR="003C1311" w:rsidRDefault="003C131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D062B4E" w14:textId="77777777">
        <w:tc>
          <w:tcPr>
            <w:tcW w:w="3686" w:type="dxa"/>
          </w:tcPr>
          <w:p w14:paraId="22398571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0F866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C1311" w14:paraId="6E12DFA3" w14:textId="77777777">
        <w:tc>
          <w:tcPr>
            <w:tcW w:w="3686" w:type="dxa"/>
          </w:tcPr>
          <w:p w14:paraId="20B84FC4" w14:textId="77777777" w:rsidR="003C1311" w:rsidRDefault="0093515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9D8D29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FC3807" w14:paraId="02AA4718" w14:textId="77777777">
        <w:tc>
          <w:tcPr>
            <w:tcW w:w="3686" w:type="dxa"/>
          </w:tcPr>
          <w:p w14:paraId="651A5DAF" w14:textId="1CAD9B15" w:rsidR="00FC3807" w:rsidRDefault="00FC3807" w:rsidP="00FC3807">
            <w:pPr>
              <w:pStyle w:val="TAL"/>
              <w:rPr>
                <w:lang w:eastAsia="ja-JP"/>
              </w:rPr>
            </w:pPr>
            <w:proofErr w:type="spellStart"/>
            <w:ins w:id="288" w:author="Ericsson" w:date="2023-04-24T11:3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3F88EAF3" w14:textId="2E8FF282" w:rsidR="00FC3807" w:rsidRDefault="00FC3807" w:rsidP="00FC3807">
            <w:pPr>
              <w:pStyle w:val="TAL"/>
              <w:rPr>
                <w:lang w:eastAsia="ja-JP"/>
              </w:rPr>
            </w:pPr>
            <w:ins w:id="289" w:author="Ericsson" w:date="2023-04-24T11:3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  <w:ins w:id="290" w:author="Ericsson" w:date="2023-04-24T12:05:00Z">
              <w:r w:rsidR="00992A5F">
                <w:rPr>
                  <w:rFonts w:eastAsia="SimSun" w:cs="Arial"/>
                  <w:lang w:val="en-US" w:eastAsia="ja-JP"/>
                </w:rPr>
                <w:t xml:space="preserve"> </w:t>
              </w:r>
              <w:r w:rsidR="00992A5F" w:rsidRPr="00992A5F">
                <w:rPr>
                  <w:rFonts w:eastAsia="SimSun"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3B21F561" w14:textId="77777777" w:rsidR="00FC3807" w:rsidRDefault="00FC3807">
      <w:pPr>
        <w:rPr>
          <w:rFonts w:eastAsia="SimSun"/>
          <w:color w:val="0070C0"/>
          <w:lang w:val="en-US" w:eastAsia="zh-CN"/>
        </w:rPr>
      </w:pPr>
    </w:p>
    <w:p w14:paraId="59761CE3" w14:textId="687066BB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233F210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7E233D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BEB0749" w14:textId="77777777" w:rsidR="003C1311" w:rsidRDefault="0093515F">
      <w:pPr>
        <w:pStyle w:val="Heading4"/>
      </w:pPr>
      <w:bookmarkStart w:id="291" w:name="_Toc20955862"/>
      <w:bookmarkStart w:id="292" w:name="_Toc36556911"/>
      <w:bookmarkStart w:id="293" w:name="_Toc64448757"/>
      <w:bookmarkStart w:id="294" w:name="_Toc74154529"/>
      <w:bookmarkStart w:id="295" w:name="_Toc81383273"/>
      <w:bookmarkStart w:id="296" w:name="_Toc66289416"/>
      <w:bookmarkStart w:id="297" w:name="_Toc88657906"/>
      <w:bookmarkStart w:id="298" w:name="_Toc97910818"/>
      <w:bookmarkStart w:id="299" w:name="_Toc29892974"/>
      <w:bookmarkStart w:id="300" w:name="_Toc45832338"/>
      <w:bookmarkStart w:id="301" w:name="_Toc51763591"/>
      <w:bookmarkStart w:id="302" w:name="_Toc105927462"/>
      <w:bookmarkStart w:id="303" w:name="_Toc99730801"/>
      <w:bookmarkStart w:id="304" w:name="_Toc106110002"/>
      <w:bookmarkStart w:id="305" w:name="_Toc113835439"/>
      <w:bookmarkStart w:id="306" w:name="_Toc105510930"/>
      <w:bookmarkStart w:id="307" w:name="_Toc99038538"/>
      <w:bookmarkStart w:id="308" w:name="_Toc121161286"/>
      <w:bookmarkStart w:id="309" w:name="_Toc120124286"/>
      <w:r>
        <w:t>9.2.1.10</w:t>
      </w:r>
      <w:r>
        <w:tab/>
        <w:t>GNB-CU CONFIGURATION UPDATE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2834900" w14:textId="77777777" w:rsidR="003C1311" w:rsidRDefault="0093515F"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5194316F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D393E26" w14:textId="77777777" w:rsidR="003C1311" w:rsidRDefault="0093515F">
      <w:pPr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C1311" w14:paraId="4D150360" w14:textId="77777777">
        <w:tc>
          <w:tcPr>
            <w:tcW w:w="2394" w:type="dxa"/>
          </w:tcPr>
          <w:p w14:paraId="581214F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BA32EC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06B9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6D44C0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EF31D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FC4F6A3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36D84E" w14:textId="77777777" w:rsidR="003C1311" w:rsidRDefault="0093515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C1311" w14:paraId="5E43B3AD" w14:textId="77777777">
        <w:tc>
          <w:tcPr>
            <w:tcW w:w="2394" w:type="dxa"/>
          </w:tcPr>
          <w:p w14:paraId="3A2F47F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2E8197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D2571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088A65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56233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51D11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D018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2EE5EB00" w14:textId="77777777">
        <w:tc>
          <w:tcPr>
            <w:tcW w:w="2394" w:type="dxa"/>
          </w:tcPr>
          <w:p w14:paraId="6650D26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5A4C27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CC50B2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4A7CD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AA30B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C02180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1682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739D6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D6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59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9F6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C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7FC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B5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D9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4773D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4A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8C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7F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61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08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9B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6D1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720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22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DB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FF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61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6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09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B8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44C7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AC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F5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A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F6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EE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45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1B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4199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9B8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33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CE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C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9A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RRC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2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CE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6CA1E9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4CD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99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9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0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21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6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5E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751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E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78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1CA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AD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FAB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C89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D1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4B5F7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D3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AD0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CD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A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49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7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4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1311" w14:paraId="2F86FE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C9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D13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B7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8AC" w14:textId="77777777" w:rsidR="003C1311" w:rsidRDefault="0093515F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A89" w14:textId="77777777" w:rsidR="003C1311" w:rsidRDefault="0093515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C617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79" w14:textId="77777777" w:rsidR="003C1311" w:rsidRDefault="0093515F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7F" w14:textId="77777777" w:rsidR="003C1311" w:rsidRDefault="0093515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4F418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F01B" w14:textId="77777777" w:rsidR="003C1311" w:rsidRDefault="0093515F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DE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D8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97F" w14:textId="77777777" w:rsidR="003C1311" w:rsidRDefault="0093515F">
            <w:pPr>
              <w:pStyle w:val="TAL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4BA" w14:textId="77777777" w:rsidR="003C1311" w:rsidRDefault="003C131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A5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07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F0620" w14:paraId="4F9A06B3" w14:textId="77777777" w:rsidTr="002C7AB4">
        <w:trPr>
          <w:ins w:id="310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817" w14:textId="77777777" w:rsidR="004F0620" w:rsidRDefault="004F0620" w:rsidP="002C7AB4">
            <w:pPr>
              <w:pStyle w:val="TAL"/>
              <w:ind w:leftChars="200" w:left="400"/>
              <w:rPr>
                <w:ins w:id="311" w:author="Ericsson" w:date="2023-04-24T11:40:00Z"/>
                <w:rFonts w:cs="Arial"/>
                <w:b/>
                <w:bCs/>
                <w:szCs w:val="18"/>
                <w:lang w:eastAsia="ja-JP"/>
              </w:rPr>
            </w:pPr>
            <w:ins w:id="312" w:author="Ericsson" w:date="2023-04-24T11:40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bookmarkStart w:id="313" w:name="_Hlk127485174"/>
              <w:r>
                <w:rPr>
                  <w:rFonts w:cs="Arial"/>
                  <w:b/>
                  <w:bCs/>
                  <w:szCs w:val="18"/>
                  <w:lang w:eastAsia="ja-JP"/>
                </w:rPr>
                <w:t>SSBs to be Activated List</w:t>
              </w:r>
              <w:bookmarkEnd w:id="313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5D" w14:textId="77777777" w:rsidR="004F0620" w:rsidRDefault="004F0620" w:rsidP="002C7AB4">
            <w:pPr>
              <w:pStyle w:val="TAL"/>
              <w:rPr>
                <w:ins w:id="314" w:author="Ericsson" w:date="2023-04-24T11:40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090" w14:textId="77777777" w:rsidR="004F0620" w:rsidRDefault="004F0620" w:rsidP="002C7AB4">
            <w:pPr>
              <w:pStyle w:val="TAL"/>
              <w:rPr>
                <w:ins w:id="315" w:author="Ericsson" w:date="2023-04-24T11:40:00Z"/>
                <w:i/>
                <w:lang w:eastAsia="ja-JP"/>
              </w:rPr>
            </w:pPr>
            <w:ins w:id="316" w:author="Ericsson" w:date="2023-04-24T11:40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3D7" w14:textId="77777777" w:rsidR="004F0620" w:rsidRDefault="004F0620" w:rsidP="002C7AB4">
            <w:pPr>
              <w:pStyle w:val="TAL"/>
              <w:rPr>
                <w:ins w:id="317" w:author="Ericsson" w:date="2023-04-24T11:40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9BAB" w14:textId="77777777" w:rsidR="004F0620" w:rsidRDefault="004F0620" w:rsidP="002C7AB4">
            <w:pPr>
              <w:spacing w:after="0"/>
              <w:rPr>
                <w:ins w:id="318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19" w:author="Ericsson" w:date="2023-04-24T11:40:00Z">
              <w:r>
                <w:rPr>
                  <w:rFonts w:cs="Arial"/>
                  <w:szCs w:val="16"/>
                  <w:lang w:eastAsia="ja-JP"/>
                </w:rPr>
                <w:t>If present, only the listed SSBs are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6AE" w14:textId="77777777" w:rsidR="004F0620" w:rsidRDefault="004F0620" w:rsidP="002C7AB4">
            <w:pPr>
              <w:pStyle w:val="TAC"/>
              <w:rPr>
                <w:ins w:id="320" w:author="Ericsson" w:date="2023-04-24T11:40:00Z"/>
                <w:rFonts w:cs="Arial"/>
                <w:szCs w:val="18"/>
                <w:lang w:eastAsia="ja-JP"/>
              </w:rPr>
            </w:pPr>
            <w:ins w:id="321" w:author="Ericsson" w:date="2023-04-24T11:40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699" w14:textId="7034FFA1" w:rsidR="004F0620" w:rsidRDefault="00281C4D" w:rsidP="002C7AB4">
            <w:pPr>
              <w:pStyle w:val="TAC"/>
              <w:rPr>
                <w:ins w:id="322" w:author="Ericsson" w:date="2023-04-24T11:40:00Z"/>
                <w:rFonts w:cs="Arial"/>
                <w:szCs w:val="18"/>
                <w:lang w:eastAsia="ja-JP"/>
              </w:rPr>
            </w:pPr>
            <w:ins w:id="323" w:author="Ericsson" w:date="2023-04-24T11:4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4F0620" w14:paraId="3935D3A8" w14:textId="77777777" w:rsidTr="002C7AB4">
        <w:trPr>
          <w:ins w:id="324" w:author="Ericsson" w:date="2023-04-2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6EE" w14:textId="77777777" w:rsidR="004F0620" w:rsidRDefault="004F0620" w:rsidP="002C7AB4">
            <w:pPr>
              <w:pStyle w:val="TAL"/>
              <w:ind w:leftChars="200" w:left="400"/>
              <w:rPr>
                <w:ins w:id="325" w:author="Ericsson" w:date="2023-04-24T11:40:00Z"/>
                <w:rFonts w:cs="Arial"/>
                <w:szCs w:val="18"/>
                <w:lang w:eastAsia="ja-JP"/>
              </w:rPr>
            </w:pPr>
            <w:ins w:id="326" w:author="Ericsson" w:date="2023-04-24T11:40:00Z">
              <w:r>
                <w:rPr>
                  <w:rFonts w:eastAsia="Malgun Gothic"/>
                  <w:lang w:eastAsia="zh-CN"/>
                </w:rPr>
                <w:t xml:space="preserve">   </w:t>
              </w:r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&gt;&gt;</w:t>
              </w:r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A81" w14:textId="77777777" w:rsidR="004F0620" w:rsidRDefault="004F0620" w:rsidP="002C7AB4">
            <w:pPr>
              <w:pStyle w:val="TAL"/>
              <w:rPr>
                <w:ins w:id="327" w:author="Ericsson" w:date="2023-04-24T11:40:00Z"/>
                <w:lang w:eastAsia="ja-JP"/>
              </w:rPr>
            </w:pPr>
            <w:ins w:id="328" w:author="Ericsson" w:date="2023-04-24T11:40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BDF" w14:textId="77777777" w:rsidR="004F0620" w:rsidRDefault="004F0620" w:rsidP="002C7AB4">
            <w:pPr>
              <w:pStyle w:val="TAL"/>
              <w:rPr>
                <w:ins w:id="329" w:author="Ericsson" w:date="2023-04-24T11:4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F04" w14:textId="77777777" w:rsidR="004F0620" w:rsidRDefault="004F0620" w:rsidP="002C7AB4">
            <w:pPr>
              <w:pStyle w:val="TAL"/>
              <w:rPr>
                <w:ins w:id="330" w:author="Ericsson" w:date="2023-04-24T11:40:00Z"/>
                <w:rFonts w:cs="Arial"/>
                <w:szCs w:val="18"/>
                <w:lang w:eastAsia="zh-CN"/>
              </w:rPr>
            </w:pPr>
            <w:ins w:id="331" w:author="Ericsson" w:date="2023-04-24T11:40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09A" w14:textId="77777777" w:rsidR="004F0620" w:rsidRDefault="004F0620" w:rsidP="002C7AB4">
            <w:pPr>
              <w:spacing w:after="0"/>
              <w:rPr>
                <w:ins w:id="332" w:author="Ericsson" w:date="2023-04-24T11:40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Ericsson" w:date="2023-04-24T11:40:00Z">
              <w:r>
                <w:rPr>
                  <w:rFonts w:ascii="Arial" w:hAnsi="Arial"/>
                  <w:sz w:val="18"/>
                  <w:lang w:eastAsia="ja-JP"/>
                </w:rPr>
                <w:t>Identifier of the SSB beam that are requested to be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6C0" w14:textId="77777777" w:rsidR="004F0620" w:rsidRDefault="004F0620" w:rsidP="002C7AB4">
            <w:pPr>
              <w:pStyle w:val="TAC"/>
              <w:rPr>
                <w:ins w:id="334" w:author="Ericsson" w:date="2023-04-24T11:40:00Z"/>
                <w:rFonts w:cs="Arial"/>
                <w:szCs w:val="18"/>
                <w:lang w:eastAsia="ja-JP"/>
              </w:rPr>
            </w:pPr>
            <w:ins w:id="335" w:author="Ericsson" w:date="2023-04-24T11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D13" w14:textId="77777777" w:rsidR="004F0620" w:rsidRDefault="004F0620" w:rsidP="002C7AB4">
            <w:pPr>
              <w:pStyle w:val="TAC"/>
              <w:rPr>
                <w:ins w:id="336" w:author="Ericsson" w:date="2023-04-24T11:40:00Z"/>
                <w:rFonts w:cs="Arial"/>
                <w:szCs w:val="18"/>
                <w:lang w:eastAsia="ja-JP"/>
              </w:rPr>
            </w:pPr>
          </w:p>
        </w:tc>
      </w:tr>
      <w:tr w:rsidR="003C1311" w14:paraId="0FE8C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503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A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EE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7F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43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A35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0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7C70A2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F3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3D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56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91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CE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EC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AED91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61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00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08E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7E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F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A7E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4BA4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A8E6B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851A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33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B2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423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1C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71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A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D1249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A12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65F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3DA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AF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FF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B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63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DBC92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3CC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88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0C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50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2AAA6A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768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06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5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BFE18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B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FD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828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C9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5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75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B63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1B415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AED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7C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9F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3C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2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3E6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498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218DBE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0F41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2C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22DC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C9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81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C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0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3C352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C8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5F8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1D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451F441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9F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DE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7A1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7C41E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E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9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72CF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5C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FEA4B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D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08C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3C2" w14:textId="77777777" w:rsidR="003C1311" w:rsidRDefault="0093515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C1311" w14:paraId="614503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871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3D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830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AE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CD8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28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D8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A9839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ADC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35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96F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235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0E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2A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AD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71D6B6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2A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977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1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CA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79A7E3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6C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17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B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169FC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4B7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36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95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35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C8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3B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F8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A58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1AAC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8CE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C41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EED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A57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544ED19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AEB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EB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4747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20A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29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095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E9A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D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43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A7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F816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F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7C97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A2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21E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B37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4B4A9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A6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5D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9D9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22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63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6FD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518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8EA0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C30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DA" w14:textId="77777777" w:rsidR="003C1311" w:rsidRDefault="0093515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CAC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294" w14:textId="77777777" w:rsidR="003C1311" w:rsidRDefault="0093515F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7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A92" w14:textId="77777777" w:rsidR="003C1311" w:rsidRDefault="0093515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5D72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5DA68C9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110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A3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B60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69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A66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4B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9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B63D8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6DB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83" w14:textId="77777777" w:rsidR="003C1311" w:rsidRDefault="003C1311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4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33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5F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7C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48C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307842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6D43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62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FD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F0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INTEGER (1..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592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5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DD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2C8010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2A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69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E68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40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CC0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C619" w14:textId="77777777" w:rsidR="003C1311" w:rsidRDefault="0093515F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98C" w14:textId="77777777" w:rsidR="003C1311" w:rsidRDefault="003C1311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C1311" w14:paraId="55F13B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08" w14:textId="77777777" w:rsidR="003C1311" w:rsidRDefault="0093515F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EB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B9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BA2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8BF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8E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E1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39211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B3A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31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D1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5C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2B4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265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53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7388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85" w14:textId="77777777" w:rsidR="003C1311" w:rsidRDefault="0093515F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85B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242F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2D8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252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75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7B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0890FE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25D" w14:textId="77777777" w:rsidR="003C1311" w:rsidRDefault="0093515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A5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EBC4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A3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D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76C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FB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3C1311" w14:paraId="64BF324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886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AB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1043" w14:textId="77777777" w:rsidR="003C1311" w:rsidRDefault="0093515F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F46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E77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37F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7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3C1311" w14:paraId="459A38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0B2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5A5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1A2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3C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680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AFD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087C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A8DE81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2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4E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2E6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5B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184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3516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88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22960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E99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DA6C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4F1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9733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66A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4C2" w14:textId="77777777" w:rsidR="003C1311" w:rsidRDefault="0093515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80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38EAAF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38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0A5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965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07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C1E3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0E30" w14:textId="77777777" w:rsidR="003C1311" w:rsidRDefault="0093515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06C" w14:textId="77777777" w:rsidR="003C1311" w:rsidRDefault="0093515F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3C1311" w14:paraId="749FDE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73A" w14:textId="77777777" w:rsidR="003C1311" w:rsidRDefault="0093515F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35F" w14:textId="77777777" w:rsidR="003C1311" w:rsidRDefault="0093515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8F0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638" w14:textId="77777777" w:rsidR="003C1311" w:rsidRDefault="0093515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3AD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SimSun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BE4" w14:textId="77777777" w:rsidR="003C1311" w:rsidRDefault="0093515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DB6" w14:textId="77777777" w:rsidR="003C1311" w:rsidRDefault="0093515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C1311" w14:paraId="7428CB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3F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7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4F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A4D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F544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78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7B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5BEC3D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753" w14:textId="77777777" w:rsidR="003C1311" w:rsidRDefault="0093515F">
            <w:pPr>
              <w:pStyle w:val="TAL"/>
              <w:rPr>
                <w:lang w:eastAsia="zh-CN"/>
              </w:rPr>
            </w:pPr>
            <w:bookmarkStart w:id="337" w:name="OLE_LINK27"/>
            <w:bookmarkStart w:id="338" w:name="OLE_LINK26"/>
            <w:r>
              <w:rPr>
                <w:lang w:eastAsia="zh-CN"/>
              </w:rPr>
              <w:t>Cells for SON List</w:t>
            </w:r>
            <w:bookmarkEnd w:id="337"/>
            <w:bookmarkEnd w:id="338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879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453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B9E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948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002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FD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1C209F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840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B9B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04E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69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CA0" w14:textId="77777777" w:rsidR="003C1311" w:rsidRDefault="0093515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BCE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0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49CE7C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681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330" w14:textId="77777777" w:rsidR="003C1311" w:rsidRDefault="0093515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77D" w14:textId="77777777" w:rsidR="003C1311" w:rsidRDefault="003C13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C21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15D" w14:textId="77777777" w:rsidR="003C1311" w:rsidRDefault="003C1311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1D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66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17BB69B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4F4DC410" w14:textId="77777777">
        <w:tc>
          <w:tcPr>
            <w:tcW w:w="3686" w:type="dxa"/>
          </w:tcPr>
          <w:p w14:paraId="521924E2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9A8E45E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CA307E6" w14:textId="77777777">
        <w:tc>
          <w:tcPr>
            <w:tcW w:w="3686" w:type="dxa"/>
          </w:tcPr>
          <w:p w14:paraId="75677273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C9EA16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numbers of cells that can be served by a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512.</w:t>
            </w:r>
          </w:p>
        </w:tc>
      </w:tr>
      <w:tr w:rsidR="003C1311" w14:paraId="09C71C84" w14:textId="77777777">
        <w:tc>
          <w:tcPr>
            <w:tcW w:w="3686" w:type="dxa"/>
          </w:tcPr>
          <w:p w14:paraId="6572B25B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C3148E9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32.</w:t>
            </w:r>
          </w:p>
        </w:tc>
      </w:tr>
      <w:tr w:rsidR="003C1311" w14:paraId="6C198BFE" w14:textId="77777777">
        <w:tc>
          <w:tcPr>
            <w:tcW w:w="3686" w:type="dxa"/>
          </w:tcPr>
          <w:p w14:paraId="369DAFD2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A6EEA26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>
              <w:rPr>
                <w:rFonts w:ascii="Arial" w:hAnsi="Arial"/>
                <w:sz w:val="18"/>
              </w:rPr>
              <w:t>eNB</w:t>
            </w:r>
            <w:proofErr w:type="spellEnd"/>
            <w:r>
              <w:rPr>
                <w:rFonts w:ascii="Arial" w:hAnsi="Arial"/>
                <w:sz w:val="18"/>
              </w:rPr>
              <w:t>. Value is 256.</w:t>
            </w:r>
          </w:p>
        </w:tc>
      </w:tr>
      <w:tr w:rsidR="00C82324" w14:paraId="1BC6035D" w14:textId="77777777">
        <w:tc>
          <w:tcPr>
            <w:tcW w:w="3686" w:type="dxa"/>
          </w:tcPr>
          <w:p w14:paraId="2B1C8776" w14:textId="0215016F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39" w:author="Ericsson" w:date="2023-04-24T11:42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00857AD6" w14:textId="7AE4AFBA" w:rsidR="00C82324" w:rsidRDefault="00C82324" w:rsidP="00C8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0" w:author="Ericsson" w:date="2023-04-24T11:42:00Z">
              <w:r>
                <w:rPr>
                  <w:rFonts w:ascii="Arial" w:eastAsia="SimSun" w:hAnsi="Arial" w:cs="Arial"/>
                  <w:sz w:val="18"/>
                  <w:lang w:val="en-US" w:eastAsia="ja-JP"/>
                </w:rPr>
                <w:t>Maximum no. SSB Areas that can be served by a cell. Value is 64.</w:t>
              </w:r>
            </w:ins>
          </w:p>
        </w:tc>
      </w:tr>
    </w:tbl>
    <w:p w14:paraId="167BD34A" w14:textId="77777777" w:rsidR="003C1311" w:rsidRDefault="003C1311">
      <w:pPr>
        <w:rPr>
          <w:kern w:val="28"/>
        </w:rPr>
      </w:pPr>
    </w:p>
    <w:p w14:paraId="27658E52" w14:textId="77777777" w:rsidR="003C1311" w:rsidRDefault="0093515F">
      <w:pPr>
        <w:pStyle w:val="Heading4"/>
      </w:pPr>
      <w:bookmarkStart w:id="341" w:name="_Toc36556912"/>
      <w:bookmarkStart w:id="342" w:name="_Toc74154530"/>
      <w:bookmarkStart w:id="343" w:name="_Toc88657907"/>
      <w:bookmarkStart w:id="344" w:name="_Toc66289417"/>
      <w:bookmarkStart w:id="345" w:name="_Toc51763592"/>
      <w:bookmarkStart w:id="346" w:name="_Toc105510931"/>
      <w:bookmarkStart w:id="347" w:name="_Toc105927463"/>
      <w:bookmarkStart w:id="348" w:name="_Toc97910819"/>
      <w:bookmarkStart w:id="349" w:name="_Toc113835440"/>
      <w:bookmarkStart w:id="350" w:name="_Toc106110003"/>
      <w:bookmarkStart w:id="351" w:name="_Toc81383274"/>
      <w:bookmarkStart w:id="352" w:name="_Toc99730802"/>
      <w:bookmarkStart w:id="353" w:name="_Toc20955863"/>
      <w:bookmarkStart w:id="354" w:name="_Toc29892975"/>
      <w:bookmarkStart w:id="355" w:name="_Toc45832339"/>
      <w:bookmarkStart w:id="356" w:name="_Toc120124287"/>
      <w:bookmarkStart w:id="357" w:name="_Toc121161287"/>
      <w:bookmarkStart w:id="358" w:name="_Toc99038539"/>
      <w:bookmarkStart w:id="359" w:name="_Toc64448758"/>
      <w:r>
        <w:t>9.2.1.11</w:t>
      </w:r>
      <w:r>
        <w:tab/>
        <w:t>GNB-CU CONFIGURATION UPDATE ACKNOWLEDGE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7E11A61B" w14:textId="77777777" w:rsidR="003C1311" w:rsidRDefault="0093515F">
      <w:r>
        <w:t xml:space="preserve">This message is sent by a </w:t>
      </w:r>
      <w:proofErr w:type="spellStart"/>
      <w:r>
        <w:t>gNB</w:t>
      </w:r>
      <w:proofErr w:type="spellEnd"/>
      <w:r>
        <w:t xml:space="preserve">-DU to a </w:t>
      </w:r>
      <w:proofErr w:type="spellStart"/>
      <w:r>
        <w:t>gNB</w:t>
      </w:r>
      <w:proofErr w:type="spellEnd"/>
      <w:r>
        <w:t>-CU to acknowledge update of information associated to an F1-C interface instance.</w:t>
      </w:r>
    </w:p>
    <w:p w14:paraId="061E58DA" w14:textId="77777777" w:rsidR="003C1311" w:rsidRDefault="0093515F">
      <w:pPr>
        <w:pStyle w:val="NO"/>
      </w:pPr>
      <w:r>
        <w:t>NOTE:</w:t>
      </w:r>
      <w:r>
        <w:tab/>
        <w:t>If F1-C signalling transport is shared among several F1-C interface instance, this message may transfer updated information associated to several F1-C interface instances.</w:t>
      </w:r>
    </w:p>
    <w:p w14:paraId="554368CD" w14:textId="77777777" w:rsidR="003C1311" w:rsidRDefault="0093515F">
      <w:pPr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C1311" w14:paraId="5C22A1AB" w14:textId="77777777">
        <w:tc>
          <w:tcPr>
            <w:tcW w:w="2204" w:type="dxa"/>
          </w:tcPr>
          <w:p w14:paraId="161876DD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94AF76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A1C1E08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3B8DC6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5ECC199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CBE46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706D4E7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C1311" w14:paraId="6F462C0E" w14:textId="77777777">
        <w:tc>
          <w:tcPr>
            <w:tcW w:w="2204" w:type="dxa"/>
          </w:tcPr>
          <w:p w14:paraId="37A111C9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341EB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F8C26E2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5EBC66FE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CC815A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F2CF41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05BD9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11371A80" w14:textId="77777777">
        <w:tc>
          <w:tcPr>
            <w:tcW w:w="2204" w:type="dxa"/>
          </w:tcPr>
          <w:p w14:paraId="721500C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ACAED11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5F56FE1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3D1E83F" w14:textId="77777777" w:rsidR="003C1311" w:rsidRDefault="009351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56C7AD19" w14:textId="77777777" w:rsidR="003C1311" w:rsidRDefault="003C13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488DC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48C4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A3A5EEB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0A4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9A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5AF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C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12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A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5C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5340DA8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87D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218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CC6A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31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0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6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F24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1311" w14:paraId="0F4A24A4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005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DFF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4FC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6C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E3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D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729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6C949967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BC4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CE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E7B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017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26A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11A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F0F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7F5ADA5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526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8AE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5B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FE9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17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834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2AB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8C84C7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697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52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53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91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42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63C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A3E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6560F9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88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B5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8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2E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57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2F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C2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0E7E441E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4956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92C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7E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81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AFDDF4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D6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B88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F6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A0BF349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E2B" w14:textId="77777777" w:rsidR="003C1311" w:rsidRDefault="00935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B519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2E2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5090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73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A26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7B0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68386DA6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1C5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E2F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101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7F6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D7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B1F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8B7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C1311" w14:paraId="30EA4370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9D9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7CED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AC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B0C3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1CDFBB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AE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5A9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25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3F0674A2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E9C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E0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5D5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8A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B6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8A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5FE" w14:textId="77777777" w:rsidR="003C1311" w:rsidRDefault="003C1311">
            <w:pPr>
              <w:pStyle w:val="TAC"/>
              <w:rPr>
                <w:lang w:eastAsia="ja-JP"/>
              </w:rPr>
            </w:pPr>
          </w:p>
        </w:tc>
      </w:tr>
      <w:tr w:rsidR="003C1311" w14:paraId="1DD23C4A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FC8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00E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16E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5C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C24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ystem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2D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9C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68AB80CD" w14:textId="7777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9E4E" w14:textId="77777777" w:rsidR="003C1311" w:rsidRDefault="0093515F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B62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F84" w14:textId="77777777" w:rsidR="003C1311" w:rsidRDefault="0093515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E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0EB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3" w14:textId="77777777" w:rsidR="003C1311" w:rsidRDefault="0093515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79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C1311" w14:paraId="73805F33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ADB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FE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E48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5A14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4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3AA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6DBB6134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DB1" w14:textId="77777777" w:rsidR="003C1311" w:rsidRDefault="0093515F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02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039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8FA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01F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309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7B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3C1311" w14:paraId="45A2A089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D0B" w14:textId="77777777" w:rsidR="003C1311" w:rsidRDefault="0093515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13A" w14:textId="77777777" w:rsidR="003C1311" w:rsidRDefault="009351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CED" w14:textId="77777777" w:rsidR="003C1311" w:rsidRDefault="003C131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EA6" w14:textId="77777777" w:rsidR="003C1311" w:rsidRDefault="0093515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E91" w14:textId="77777777" w:rsidR="003C1311" w:rsidRDefault="003C13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8AF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A68" w14:textId="77777777" w:rsidR="003C1311" w:rsidRDefault="009351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61E3" w14:paraId="2A54AB2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8FEC" w14:textId="7EC6950B" w:rsidR="001D61E3" w:rsidRDefault="001D61E3" w:rsidP="001D61E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60" w:name="_Hlk127485626"/>
            <w:ins w:id="361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Cells </w:t>
              </w:r>
            </w:ins>
            <w:ins w:id="362" w:author="Ericsson" w:date="2023-04-24T11:53:00Z">
              <w:r w:rsidR="00C31FE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with</w:t>
              </w:r>
            </w:ins>
            <w:ins w:id="363" w:author="Ericsson" w:date="2023-04-24T11:45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SSBs Activated List</w:t>
              </w:r>
            </w:ins>
            <w:bookmarkEnd w:id="3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6A5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D7A" w14:textId="6393B0C8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364" w:author="Ericsson" w:date="2023-04-24T11:45:00Z">
              <w:r>
                <w:rPr>
                  <w:i/>
                  <w:lang w:eastAsia="ja-JP"/>
                </w:rPr>
                <w:t>0.. &lt;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A5F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288" w14:textId="64754012" w:rsidR="001D61E3" w:rsidRDefault="00D717FA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65" w:author="Ericsson" w:date="2023-04-24T11:46:00Z">
              <w:r>
                <w:rPr>
                  <w:rFonts w:cs="Arial"/>
                  <w:szCs w:val="16"/>
                  <w:lang w:eastAsia="ja-JP"/>
                </w:rPr>
                <w:t>P</w:t>
              </w:r>
              <w:r>
                <w:rPr>
                  <w:rFonts w:cs="Arial"/>
                  <w:szCs w:val="16"/>
                  <w:lang w:eastAsia="ja-JP"/>
                </w:rPr>
                <w:t>resent</w:t>
              </w:r>
              <w:r>
                <w:rPr>
                  <w:rFonts w:cs="Arial"/>
                  <w:szCs w:val="16"/>
                  <w:lang w:eastAsia="ja-JP"/>
                </w:rPr>
                <w:t xml:space="preserve">ed </w:t>
              </w:r>
              <w:r>
                <w:rPr>
                  <w:rFonts w:cs="Arial"/>
                  <w:szCs w:val="16"/>
                  <w:lang w:eastAsia="ja-JP"/>
                </w:rPr>
                <w:t>only</w:t>
              </w:r>
            </w:ins>
            <w:ins w:id="366" w:author="Ericsson" w:date="2023-04-24T11:47:00Z">
              <w:r>
                <w:rPr>
                  <w:rFonts w:cs="Arial"/>
                  <w:szCs w:val="16"/>
                  <w:lang w:eastAsia="ja-JP"/>
                </w:rPr>
                <w:t xml:space="preserve"> if</w:t>
              </w:r>
            </w:ins>
            <w:ins w:id="367" w:author="Ericsson" w:date="2023-04-24T11:46:00Z">
              <w:r>
                <w:rPr>
                  <w:rFonts w:cs="Arial"/>
                  <w:szCs w:val="16"/>
                  <w:lang w:eastAsia="ja-JP"/>
                </w:rPr>
                <w:t xml:space="preserve"> the listed SSBs are requested 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DB6" w14:textId="33F1D1A2" w:rsidR="001D61E3" w:rsidRDefault="001D61E3" w:rsidP="001D61E3">
            <w:pPr>
              <w:pStyle w:val="TAC"/>
              <w:rPr>
                <w:lang w:eastAsia="ja-JP"/>
              </w:rPr>
            </w:pPr>
            <w:ins w:id="368" w:author="Ericsson" w:date="2023-04-24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8DCC" w14:textId="5F03F9AF" w:rsidR="001D61E3" w:rsidRDefault="001D61E3" w:rsidP="001D61E3">
            <w:pPr>
              <w:pStyle w:val="TAC"/>
              <w:rPr>
                <w:lang w:eastAsia="zh-CN"/>
              </w:rPr>
            </w:pPr>
            <w:ins w:id="369" w:author="Ericsson" w:date="2023-04-24T11:45:00Z">
              <w:r>
                <w:rPr>
                  <w:lang w:eastAsia="ja-JP"/>
                </w:rPr>
                <w:t>ignore</w:t>
              </w:r>
            </w:ins>
          </w:p>
        </w:tc>
      </w:tr>
      <w:tr w:rsidR="001D61E3" w14:paraId="240D18DB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538" w14:textId="368E9381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0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B98" w14:textId="16BD890B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371" w:author="Ericsson" w:date="2023-04-24T11:4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D2D" w14:textId="77777777" w:rsidR="001D61E3" w:rsidRDefault="001D61E3" w:rsidP="001D6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91B6" w14:textId="003F21EC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72" w:author="Ericsson" w:date="2023-04-24T11:45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F35" w14:textId="77777777" w:rsidR="001D61E3" w:rsidRDefault="001D61E3" w:rsidP="001D6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0CC" w14:textId="110513AF" w:rsidR="001D61E3" w:rsidRDefault="001D61E3" w:rsidP="001D61E3">
            <w:pPr>
              <w:pStyle w:val="TAC"/>
              <w:rPr>
                <w:lang w:eastAsia="ja-JP"/>
              </w:rPr>
            </w:pPr>
            <w:ins w:id="373" w:author="Ericsson" w:date="2023-04-24T11:4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F6" w14:textId="77777777" w:rsidR="001D61E3" w:rsidRDefault="001D61E3" w:rsidP="001D61E3">
            <w:pPr>
              <w:pStyle w:val="TAC"/>
              <w:rPr>
                <w:lang w:eastAsia="ja-JP"/>
              </w:rPr>
            </w:pPr>
          </w:p>
        </w:tc>
      </w:tr>
      <w:tr w:rsidR="001D61E3" w14:paraId="69C61CEA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9F5" w14:textId="0AD0D5DA" w:rsidR="001D61E3" w:rsidRPr="001D61E3" w:rsidRDefault="001D61E3" w:rsidP="001D61E3">
            <w:pPr>
              <w:ind w:leftChars="100" w:left="2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4" w:author="Ericsson" w:date="2023-04-24T11:45:00Z"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&gt;SSBs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a</w:t>
              </w:r>
              <w:r w:rsidRPr="001D61E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206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7BD" w14:textId="08A8D3A9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ins w:id="375" w:author="Ericsson" w:date="2023-04-24T11:45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30C" w14:textId="77777777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7A" w14:textId="4FCCC0A8" w:rsidR="001D61E3" w:rsidRDefault="001D61E3" w:rsidP="001D61E3">
            <w:pPr>
              <w:pStyle w:val="TAL"/>
              <w:rPr>
                <w:lang w:eastAsia="ja-JP"/>
              </w:rPr>
            </w:pPr>
            <w:ins w:id="376" w:author="Ericsson" w:date="2023-04-24T11:45:00Z">
              <w:r>
                <w:rPr>
                  <w:lang w:eastAsia="ja-JP"/>
                </w:rPr>
                <w:t>Listed SSB beams are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9BF" w14:textId="7D07DD40" w:rsidR="001D61E3" w:rsidRDefault="001D61E3" w:rsidP="001D61E3">
            <w:pPr>
              <w:pStyle w:val="TAC"/>
              <w:rPr>
                <w:lang w:eastAsia="zh-CN"/>
              </w:rPr>
            </w:pPr>
            <w:ins w:id="377" w:author="Ericsson" w:date="2023-04-24T11:45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289" w14:textId="31BFEC11" w:rsidR="001D61E3" w:rsidRDefault="001D61E3" w:rsidP="001D61E3">
            <w:pPr>
              <w:pStyle w:val="TAC"/>
              <w:rPr>
                <w:lang w:eastAsia="zh-CN"/>
              </w:rPr>
            </w:pPr>
            <w:ins w:id="378" w:author="Ericsson" w:date="2023-04-24T11:45:00Z">
              <w:r>
                <w:rPr>
                  <w:lang w:eastAsia="zh-CN"/>
                </w:rPr>
                <w:t>ignore</w:t>
              </w:r>
            </w:ins>
          </w:p>
        </w:tc>
      </w:tr>
      <w:tr w:rsidR="001D61E3" w14:paraId="7D0BAD3C" w14:textId="77777777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378" w14:textId="2AD01FEB" w:rsidR="001D61E3" w:rsidRDefault="001D61E3" w:rsidP="001D61E3">
            <w:pPr>
              <w:ind w:leftChars="100"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9" w:author="Ericsson" w:date="2023-04-24T11:45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  <w:bookmarkStart w:id="380" w:name="_Hlk127485722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SSB </w:t>
              </w:r>
              <w:bookmarkEnd w:id="380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1A" w14:textId="0D6548C0" w:rsidR="001D61E3" w:rsidRDefault="001D61E3" w:rsidP="001D61E3">
            <w:pPr>
              <w:pStyle w:val="TAL"/>
              <w:rPr>
                <w:rFonts w:cs="Arial"/>
                <w:szCs w:val="18"/>
                <w:lang w:eastAsia="zh-CN"/>
              </w:rPr>
            </w:pPr>
            <w:ins w:id="381" w:author="Ericsson" w:date="2023-04-24T11:4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47C" w14:textId="77777777" w:rsidR="001D61E3" w:rsidRDefault="001D61E3" w:rsidP="001D6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34D" w14:textId="01A4A114" w:rsidR="001D61E3" w:rsidRDefault="001D61E3" w:rsidP="001D61E3">
            <w:pPr>
              <w:pStyle w:val="TAL"/>
              <w:rPr>
                <w:rFonts w:cs="Arial"/>
                <w:szCs w:val="18"/>
                <w:lang w:eastAsia="ja-JP"/>
              </w:rPr>
            </w:pPr>
            <w:ins w:id="382" w:author="Ericsson" w:date="2023-04-24T11:4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8" w14:textId="23C44001" w:rsidR="001D61E3" w:rsidRDefault="001D61E3" w:rsidP="001D61E3">
            <w:pPr>
              <w:pStyle w:val="TAL"/>
              <w:rPr>
                <w:lang w:eastAsia="ja-JP"/>
              </w:rPr>
            </w:pPr>
            <w:ins w:id="383" w:author="Ericsson" w:date="2023-04-24T11:45:00Z">
              <w:r>
                <w:rPr>
                  <w:lang w:eastAsia="ja-JP"/>
                </w:rPr>
                <w:t>Identifier of the activated SSB beam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DE6" w14:textId="3AD821A2" w:rsidR="001D61E3" w:rsidRDefault="001D61E3" w:rsidP="001D61E3">
            <w:pPr>
              <w:pStyle w:val="TAC"/>
              <w:rPr>
                <w:lang w:eastAsia="zh-CN"/>
              </w:rPr>
            </w:pPr>
            <w:ins w:id="384" w:author="Ericsson" w:date="2023-04-24T11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23A" w14:textId="77777777" w:rsidR="001D61E3" w:rsidRDefault="001D61E3" w:rsidP="001D61E3">
            <w:pPr>
              <w:pStyle w:val="TAC"/>
              <w:rPr>
                <w:lang w:eastAsia="zh-CN"/>
              </w:rPr>
            </w:pPr>
          </w:p>
        </w:tc>
      </w:tr>
    </w:tbl>
    <w:p w14:paraId="5904F3F9" w14:textId="77777777" w:rsidR="003C1311" w:rsidRDefault="003C131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1311" w14:paraId="64A0B5EA" w14:textId="77777777">
        <w:tc>
          <w:tcPr>
            <w:tcW w:w="3686" w:type="dxa"/>
          </w:tcPr>
          <w:p w14:paraId="2E10859A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E23F3C" w14:textId="77777777" w:rsidR="003C1311" w:rsidRDefault="009351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C1311" w14:paraId="07B17C03" w14:textId="77777777">
        <w:tc>
          <w:tcPr>
            <w:tcW w:w="3686" w:type="dxa"/>
          </w:tcPr>
          <w:p w14:paraId="046FB90A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1A5EBE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512.</w:t>
            </w:r>
          </w:p>
        </w:tc>
      </w:tr>
      <w:tr w:rsidR="003C1311" w14:paraId="27BD686F" w14:textId="77777777">
        <w:tc>
          <w:tcPr>
            <w:tcW w:w="3686" w:type="dxa"/>
          </w:tcPr>
          <w:p w14:paraId="3EEF4287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BD7FACC" w14:textId="77777777" w:rsidR="003C1311" w:rsidRDefault="009351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TNL Associations between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32.</w:t>
            </w:r>
          </w:p>
        </w:tc>
      </w:tr>
      <w:tr w:rsidR="003C1311" w14:paraId="1320C019" w14:textId="77777777">
        <w:tc>
          <w:tcPr>
            <w:tcW w:w="3686" w:type="dxa"/>
          </w:tcPr>
          <w:p w14:paraId="285C3BC6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756DDF69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UEs that can be served by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 Value is 65536.</w:t>
            </w:r>
          </w:p>
        </w:tc>
      </w:tr>
      <w:tr w:rsidR="008B1F3C" w14:paraId="4B26E599" w14:textId="77777777">
        <w:tc>
          <w:tcPr>
            <w:tcW w:w="3686" w:type="dxa"/>
          </w:tcPr>
          <w:p w14:paraId="0E548A95" w14:textId="339D6D49" w:rsidR="008B1F3C" w:rsidRDefault="008B1F3C" w:rsidP="008B1F3C">
            <w:pPr>
              <w:pStyle w:val="TAL"/>
              <w:rPr>
                <w:lang w:eastAsia="zh-CN"/>
              </w:rPr>
            </w:pPr>
            <w:proofErr w:type="spellStart"/>
            <w:ins w:id="385" w:author="Ericsson" w:date="2023-04-24T11:47:00Z">
              <w:r>
                <w:rPr>
                  <w:rFonts w:eastAsia="SimSun"/>
                  <w:i/>
                  <w:lang w:eastAsia="ja-JP"/>
                </w:rPr>
                <w:t>maxnoofSSBAreas</w:t>
              </w:r>
            </w:ins>
            <w:proofErr w:type="spellEnd"/>
          </w:p>
        </w:tc>
        <w:tc>
          <w:tcPr>
            <w:tcW w:w="5670" w:type="dxa"/>
          </w:tcPr>
          <w:p w14:paraId="5C553032" w14:textId="3976623C" w:rsidR="008B1F3C" w:rsidRDefault="008B1F3C" w:rsidP="008B1F3C">
            <w:pPr>
              <w:pStyle w:val="TAL"/>
              <w:rPr>
                <w:lang w:eastAsia="zh-CN"/>
              </w:rPr>
            </w:pPr>
            <w:ins w:id="386" w:author="Ericsson" w:date="2023-04-24T11:47:00Z">
              <w:r>
                <w:rPr>
                  <w:rFonts w:eastAsia="SimSun" w:cs="Arial"/>
                  <w:lang w:val="en-US" w:eastAsia="ja-JP"/>
                </w:rPr>
                <w:t>Maximum no. SSB Areas that can be served by a cell. Value is 64.</w:t>
              </w:r>
            </w:ins>
          </w:p>
        </w:tc>
      </w:tr>
    </w:tbl>
    <w:p w14:paraId="20420F41" w14:textId="77777777" w:rsidR="003C1311" w:rsidRDefault="003C1311">
      <w:pPr>
        <w:pStyle w:val="EditorsNote"/>
      </w:pPr>
    </w:p>
    <w:p w14:paraId="69D648A2" w14:textId="77777777" w:rsidR="008B1F3C" w:rsidRDefault="008B1F3C" w:rsidP="008B1F3C">
      <w:pPr>
        <w:pStyle w:val="EditorsNote"/>
        <w:rPr>
          <w:ins w:id="387" w:author="Ericsson" w:date="2023-04-24T11:48:00Z"/>
        </w:rPr>
      </w:pPr>
      <w:ins w:id="388" w:author="Ericsson" w:date="2023-04-24T11:48:00Z">
        <w:r>
          <w:t>Editor’s Note: The Cells and SSBs Activated List IE may be further refined.</w:t>
        </w:r>
      </w:ins>
    </w:p>
    <w:p w14:paraId="11F0CC64" w14:textId="66FF887B" w:rsidR="003C1311" w:rsidRDefault="003C1311">
      <w:pPr>
        <w:rPr>
          <w:kern w:val="28"/>
        </w:rPr>
      </w:pPr>
    </w:p>
    <w:p w14:paraId="7423B551" w14:textId="77777777" w:rsidR="008B1F3C" w:rsidRDefault="008B1F3C">
      <w:pPr>
        <w:rPr>
          <w:kern w:val="28"/>
        </w:rPr>
      </w:pPr>
    </w:p>
    <w:p w14:paraId="5AE3DE60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2D6E110" w14:textId="77777777" w:rsidR="003C1311" w:rsidRDefault="003C1311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26B4B5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7D947D5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449A273C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8E0098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75DA6CFC" w14:textId="77777777" w:rsidR="003C1311" w:rsidRDefault="0093515F">
      <w:pPr>
        <w:pStyle w:val="Heading4"/>
      </w:pPr>
      <w:bookmarkStart w:id="389" w:name="_Toc66289436"/>
      <w:bookmarkStart w:id="390" w:name="_Toc74154549"/>
      <w:bookmarkStart w:id="391" w:name="_Toc29892990"/>
      <w:bookmarkStart w:id="392" w:name="_Toc45832358"/>
      <w:bookmarkStart w:id="393" w:name="_Toc36556927"/>
      <w:bookmarkStart w:id="394" w:name="_Toc20955878"/>
      <w:bookmarkStart w:id="395" w:name="_Toc51763611"/>
      <w:bookmarkStart w:id="396" w:name="_Toc64448777"/>
      <w:bookmarkStart w:id="397" w:name="_Toc105927482"/>
      <w:bookmarkStart w:id="398" w:name="_Toc88657926"/>
      <w:bookmarkStart w:id="399" w:name="_Toc121161306"/>
      <w:bookmarkStart w:id="400" w:name="_Toc120124306"/>
      <w:bookmarkStart w:id="401" w:name="_Toc99730821"/>
      <w:bookmarkStart w:id="402" w:name="_Toc113835459"/>
      <w:bookmarkStart w:id="403" w:name="_Toc105510950"/>
      <w:bookmarkStart w:id="404" w:name="_Toc97910838"/>
      <w:bookmarkStart w:id="405" w:name="_Toc81383293"/>
      <w:bookmarkStart w:id="406" w:name="_Toc106110022"/>
      <w:bookmarkStart w:id="407" w:name="_Toc99038558"/>
      <w:r>
        <w:t>9.2.2.6</w:t>
      </w:r>
      <w:r>
        <w:tab/>
        <w:t>UE CONTEXT RELEASE COMPLETE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579403CB" w14:textId="77777777" w:rsidR="003C1311" w:rsidRDefault="0093515F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confirm the release of the UE-associated logical F1 connection or candidate cells in conditional handover or conditional </w:t>
      </w:r>
      <w:proofErr w:type="spellStart"/>
      <w:r>
        <w:t>PSCell</w:t>
      </w:r>
      <w:proofErr w:type="spellEnd"/>
      <w:r>
        <w:t xml:space="preserve"> addition or conditional </w:t>
      </w:r>
      <w:proofErr w:type="spellStart"/>
      <w:r>
        <w:t>PSCell</w:t>
      </w:r>
      <w:proofErr w:type="spellEnd"/>
      <w:r>
        <w:t xml:space="preserve"> change.</w:t>
      </w:r>
    </w:p>
    <w:p w14:paraId="64627383" w14:textId="77777777" w:rsidR="003C1311" w:rsidRDefault="0093515F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C1311" w14:paraId="0DF50566" w14:textId="77777777">
        <w:trPr>
          <w:tblHeader/>
        </w:trPr>
        <w:tc>
          <w:tcPr>
            <w:tcW w:w="2394" w:type="dxa"/>
          </w:tcPr>
          <w:p w14:paraId="2FF65097" w14:textId="77777777" w:rsidR="003C1311" w:rsidRDefault="0093515F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177E8F31" w14:textId="77777777" w:rsidR="003C1311" w:rsidRDefault="0093515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D481893" w14:textId="77777777" w:rsidR="003C1311" w:rsidRDefault="0093515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01E3AE13" w14:textId="77777777" w:rsidR="003C1311" w:rsidRDefault="0093515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699CD52" w14:textId="77777777" w:rsidR="003C1311" w:rsidRDefault="0093515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5668208" w14:textId="77777777" w:rsidR="003C1311" w:rsidRDefault="0093515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8974312" w14:textId="77777777" w:rsidR="003C1311" w:rsidRDefault="0093515F">
            <w:pPr>
              <w:pStyle w:val="TAH"/>
            </w:pPr>
            <w:r>
              <w:t>Assigned Criticality</w:t>
            </w:r>
          </w:p>
        </w:tc>
      </w:tr>
      <w:tr w:rsidR="003C1311" w14:paraId="58D29CF0" w14:textId="77777777">
        <w:tc>
          <w:tcPr>
            <w:tcW w:w="2394" w:type="dxa"/>
          </w:tcPr>
          <w:p w14:paraId="0BDCD733" w14:textId="77777777" w:rsidR="003C1311" w:rsidRDefault="0093515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2387B65" w14:textId="77777777" w:rsidR="003C1311" w:rsidRDefault="0093515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BE2B08D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29BE96B" w14:textId="77777777" w:rsidR="003C1311" w:rsidRDefault="0093515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2565955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35ADD2D8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87E8574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1EF78039" w14:textId="77777777">
        <w:tc>
          <w:tcPr>
            <w:tcW w:w="2394" w:type="dxa"/>
          </w:tcPr>
          <w:p w14:paraId="22DB8F50" w14:textId="77777777" w:rsidR="003C1311" w:rsidRDefault="009351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C15A7A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5CDCFB1" w14:textId="77777777" w:rsidR="003C1311" w:rsidRDefault="003C1311">
            <w:pPr>
              <w:pStyle w:val="TAL"/>
            </w:pPr>
          </w:p>
        </w:tc>
        <w:tc>
          <w:tcPr>
            <w:tcW w:w="1260" w:type="dxa"/>
          </w:tcPr>
          <w:p w14:paraId="03A59637" w14:textId="77777777" w:rsidR="003C1311" w:rsidRDefault="0093515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807874" w14:textId="77777777" w:rsidR="003C1311" w:rsidRDefault="003C1311">
            <w:pPr>
              <w:pStyle w:val="TAL"/>
            </w:pPr>
          </w:p>
        </w:tc>
        <w:tc>
          <w:tcPr>
            <w:tcW w:w="1288" w:type="dxa"/>
          </w:tcPr>
          <w:p w14:paraId="15999DA9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142139F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39F700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CCCC" w14:textId="77777777" w:rsidR="003C1311" w:rsidRDefault="0093515F">
            <w:pPr>
              <w:pStyle w:val="TAL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88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B75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20F" w14:textId="77777777" w:rsidR="003C1311" w:rsidRDefault="0093515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07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14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8F5" w14:textId="77777777" w:rsidR="003C1311" w:rsidRDefault="0093515F">
            <w:pPr>
              <w:pStyle w:val="TAC"/>
            </w:pPr>
            <w:r>
              <w:t>reject</w:t>
            </w:r>
          </w:p>
        </w:tc>
      </w:tr>
      <w:tr w:rsidR="003C1311" w14:paraId="590756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1E0F" w14:textId="77777777" w:rsidR="003C1311" w:rsidRDefault="0093515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F83" w14:textId="77777777" w:rsidR="003C1311" w:rsidRDefault="00935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B2A" w14:textId="77777777" w:rsidR="003C1311" w:rsidRDefault="003C131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DA5" w14:textId="77777777" w:rsidR="003C1311" w:rsidRDefault="0093515F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8A8" w14:textId="77777777" w:rsidR="003C1311" w:rsidRDefault="003C131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637" w14:textId="77777777" w:rsidR="003C1311" w:rsidRDefault="0093515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D3B" w14:textId="77777777" w:rsidR="003C1311" w:rsidRDefault="0093515F">
            <w:pPr>
              <w:pStyle w:val="TAC"/>
            </w:pPr>
            <w:r>
              <w:t>Ignore</w:t>
            </w:r>
          </w:p>
        </w:tc>
      </w:tr>
      <w:tr w:rsidR="000C7A3E" w14:paraId="73F53E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40" w14:textId="73A41106" w:rsidR="000C7A3E" w:rsidRDefault="000C7A3E" w:rsidP="000C7A3E">
            <w:pPr>
              <w:pStyle w:val="TAL"/>
              <w:rPr>
                <w:rFonts w:eastAsia="Batang"/>
                <w:bCs/>
              </w:rPr>
            </w:pPr>
            <w:ins w:id="408" w:author="Ericsson" w:date="2023-04-24T11:52:00Z">
              <w:r>
                <w:rPr>
                  <w:rFonts w:cs="Arial"/>
                  <w:b/>
                  <w:lang w:eastAsia="zh-CN"/>
                </w:rPr>
                <w:t>Recommended 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35C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13B" w14:textId="782E0392" w:rsidR="000C7A3E" w:rsidRDefault="000C7A3E" w:rsidP="000C7A3E">
            <w:pPr>
              <w:pStyle w:val="TAL"/>
            </w:pPr>
            <w:ins w:id="409" w:author="Ericsson" w:date="2023-04-24T11:52:00Z">
              <w:r>
                <w:rPr>
                  <w:rFonts w:cs="Arial"/>
                  <w:i/>
                  <w:iCs/>
                  <w:lang w:eastAsia="ja-JP"/>
                </w:rPr>
                <w:t>0 .. &lt;</w:t>
              </w:r>
              <w: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936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B00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32F" w14:textId="184BE390" w:rsidR="000C7A3E" w:rsidRDefault="000C7A3E" w:rsidP="000C7A3E">
            <w:pPr>
              <w:pStyle w:val="TAC"/>
            </w:pPr>
            <w:ins w:id="410" w:author="Ericsson" w:date="2023-04-24T11:5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727" w14:textId="3265D7F7" w:rsidR="000C7A3E" w:rsidRDefault="000C7A3E" w:rsidP="000C7A3E">
            <w:pPr>
              <w:pStyle w:val="TAC"/>
            </w:pPr>
            <w:ins w:id="411" w:author="Ericsson" w:date="2023-04-24T11:52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C7A3E" w14:paraId="53B1D5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534" w14:textId="081AF19B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Malgun Gothic"/>
                <w:lang w:eastAsia="zh-CN"/>
              </w:rPr>
            </w:pPr>
            <w:ins w:id="412" w:author="Ericsson" w:date="2023-04-24T11:52:00Z">
              <w:r w:rsidRPr="000C7A3E">
                <w:rPr>
                  <w:rFonts w:eastAsia="Times New Roman" w:cs="Arial"/>
                  <w:bCs/>
                  <w:lang w:eastAsia="ja-JP"/>
                </w:rPr>
                <w:t>&gt;NR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5A9" w14:textId="0CB376BE" w:rsidR="000C7A3E" w:rsidRDefault="000C7A3E" w:rsidP="000C7A3E">
            <w:pPr>
              <w:pStyle w:val="TAL"/>
            </w:pPr>
            <w:ins w:id="413" w:author="Ericsson" w:date="2023-04-24T11:5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2FF5" w14:textId="77777777" w:rsidR="000C7A3E" w:rsidRDefault="000C7A3E" w:rsidP="000C7A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27F" w14:textId="5BDF09AC" w:rsidR="000C7A3E" w:rsidRDefault="000C7A3E" w:rsidP="000C7A3E">
            <w:pPr>
              <w:pStyle w:val="TAL"/>
              <w:rPr>
                <w:lang w:eastAsia="ja-JP"/>
              </w:rPr>
            </w:pPr>
            <w:ins w:id="414" w:author="Ericsson" w:date="2023-04-24T11:52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A979" w14:textId="77777777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770" w14:textId="16830399" w:rsidR="000C7A3E" w:rsidRDefault="000C7A3E" w:rsidP="000C7A3E">
            <w:pPr>
              <w:pStyle w:val="TAC"/>
              <w:rPr>
                <w:lang w:eastAsia="ja-JP"/>
              </w:rPr>
            </w:pPr>
            <w:ins w:id="415" w:author="Ericsson" w:date="2023-04-24T11:5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C" w14:textId="77777777" w:rsidR="000C7A3E" w:rsidRDefault="000C7A3E" w:rsidP="000C7A3E">
            <w:pPr>
              <w:pStyle w:val="TAC"/>
            </w:pPr>
          </w:p>
        </w:tc>
      </w:tr>
      <w:tr w:rsidR="000C7A3E" w14:paraId="25AFB7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FA8" w14:textId="3B2DBE94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Batang"/>
                <w:bCs/>
              </w:rPr>
            </w:pPr>
            <w:ins w:id="416" w:author="Ericsson" w:date="2023-04-24T11:52:00Z">
              <w:r w:rsidRPr="000C7A3E">
                <w:rPr>
                  <w:rFonts w:eastAsia="Times New Roman"/>
                  <w:b/>
                  <w:bCs/>
                  <w:szCs w:val="21"/>
                  <w:lang w:val="en-US" w:eastAsia="ja-JP"/>
                </w:rPr>
                <w:t>&gt;SSBs for Paging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90" w14:textId="77777777" w:rsidR="000C7A3E" w:rsidRDefault="000C7A3E" w:rsidP="000C7A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1D83" w14:textId="64F4FDDE" w:rsidR="000C7A3E" w:rsidRDefault="000C7A3E" w:rsidP="000C7A3E">
            <w:pPr>
              <w:pStyle w:val="TAL"/>
            </w:pPr>
            <w:ins w:id="417" w:author="Ericsson" w:date="2023-04-24T11:52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6E8" w14:textId="77777777" w:rsidR="000C7A3E" w:rsidRDefault="000C7A3E" w:rsidP="000C7A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496" w14:textId="64F31D13" w:rsidR="000C7A3E" w:rsidRDefault="000C7A3E" w:rsidP="000C7A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452" w14:textId="25BC2024" w:rsidR="000C7A3E" w:rsidRDefault="000C7A3E" w:rsidP="000C7A3E">
            <w:pPr>
              <w:pStyle w:val="TAC"/>
            </w:pPr>
            <w:ins w:id="418" w:author="Ericsson" w:date="2023-04-24T11:5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1DD" w14:textId="3D29CD89" w:rsidR="000C7A3E" w:rsidRDefault="000C7A3E" w:rsidP="000C7A3E">
            <w:pPr>
              <w:pStyle w:val="TAC"/>
            </w:pPr>
            <w:ins w:id="419" w:author="Ericsson" w:date="2023-04-24T11:52:00Z">
              <w:r>
                <w:t>ignore</w:t>
              </w:r>
            </w:ins>
          </w:p>
        </w:tc>
      </w:tr>
      <w:tr w:rsidR="000C7A3E" w14:paraId="15E06F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DB4" w14:textId="07BECD0D" w:rsidR="000C7A3E" w:rsidRDefault="000C7A3E" w:rsidP="000C7A3E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Malgun Gothic"/>
                <w:lang w:eastAsia="zh-CN"/>
              </w:rPr>
            </w:pPr>
            <w:ins w:id="420" w:author="Ericsson" w:date="2023-04-24T11:52:00Z">
              <w:r w:rsidRPr="000C7A3E">
                <w:rPr>
                  <w:rFonts w:eastAsia="Times New Roman"/>
                  <w:szCs w:val="21"/>
                  <w:lang w:eastAsia="ja-JP"/>
                </w:rPr>
                <w:t>&gt;&gt;SSB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A21" w14:textId="3DCD1BC1" w:rsidR="000C7A3E" w:rsidRDefault="000C7A3E" w:rsidP="000C7A3E">
            <w:pPr>
              <w:pStyle w:val="TAL"/>
            </w:pPr>
            <w:ins w:id="421" w:author="Ericsson" w:date="2023-04-24T11:5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8B9" w14:textId="00AE7F27" w:rsidR="000C7A3E" w:rsidRDefault="000C7A3E" w:rsidP="000C7A3E">
            <w:pPr>
              <w:pStyle w:val="TAL"/>
              <w:tabs>
                <w:tab w:val="left" w:pos="764"/>
              </w:tabs>
            </w:pPr>
            <w:ins w:id="422" w:author="Ericsson" w:date="2023-04-24T11:52:00Z">
              <w:r>
                <w:tab/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B142" w14:textId="4150ABF2" w:rsidR="000C7A3E" w:rsidRDefault="000C7A3E" w:rsidP="000C7A3E">
            <w:pPr>
              <w:pStyle w:val="TAL"/>
              <w:rPr>
                <w:lang w:eastAsia="ja-JP"/>
              </w:rPr>
            </w:pPr>
            <w:ins w:id="423" w:author="Ericsson" w:date="2023-04-24T11:52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1B27" w14:textId="4EE14645" w:rsidR="000C7A3E" w:rsidRDefault="000C7A3E" w:rsidP="000C7A3E">
            <w:pPr>
              <w:pStyle w:val="TAL"/>
            </w:pPr>
            <w:ins w:id="424" w:author="Ericsson" w:date="2023-04-24T11:52:00Z">
              <w:r>
                <w:t>Identifier of the recommended SSB beam for paging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97B" w14:textId="3351A4D3" w:rsidR="000C7A3E" w:rsidRDefault="000C7A3E" w:rsidP="000C7A3E">
            <w:pPr>
              <w:pStyle w:val="TAC"/>
              <w:rPr>
                <w:lang w:eastAsia="ja-JP"/>
              </w:rPr>
            </w:pPr>
            <w:ins w:id="425" w:author="Ericsson" w:date="2023-04-24T11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402" w14:textId="77777777" w:rsidR="000C7A3E" w:rsidRDefault="000C7A3E" w:rsidP="000C7A3E">
            <w:pPr>
              <w:pStyle w:val="TAC"/>
            </w:pPr>
          </w:p>
        </w:tc>
      </w:tr>
    </w:tbl>
    <w:p w14:paraId="29D98775" w14:textId="77777777" w:rsidR="000C7A3E" w:rsidRDefault="000C7A3E" w:rsidP="000C7A3E">
      <w:pPr>
        <w:pStyle w:val="EditorsNote"/>
        <w:tabs>
          <w:tab w:val="left" w:pos="8289"/>
        </w:tabs>
      </w:pPr>
    </w:p>
    <w:p w14:paraId="192E6567" w14:textId="77777777" w:rsidR="000C7A3E" w:rsidRDefault="000C7A3E" w:rsidP="000C7A3E">
      <w:pPr>
        <w:rPr>
          <w:ins w:id="426" w:author="Ericsson" w:date="2023-04-24T11:51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C7A3E" w14:paraId="7B70E8D3" w14:textId="77777777" w:rsidTr="002C7AB4">
        <w:trPr>
          <w:ins w:id="427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85A" w14:textId="77777777" w:rsidR="000C7A3E" w:rsidRDefault="000C7A3E" w:rsidP="002C7AB4">
            <w:pPr>
              <w:pStyle w:val="TAH"/>
              <w:rPr>
                <w:ins w:id="428" w:author="Ericsson" w:date="2023-04-24T11:51:00Z"/>
                <w:lang w:eastAsia="ja-JP"/>
              </w:rPr>
            </w:pPr>
            <w:ins w:id="429" w:author="Ericsson" w:date="2023-04-24T11:51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690" w14:textId="77777777" w:rsidR="000C7A3E" w:rsidRDefault="000C7A3E" w:rsidP="002C7AB4">
            <w:pPr>
              <w:pStyle w:val="TAH"/>
              <w:rPr>
                <w:ins w:id="430" w:author="Ericsson" w:date="2023-04-24T11:51:00Z"/>
                <w:lang w:eastAsia="ja-JP"/>
              </w:rPr>
            </w:pPr>
            <w:ins w:id="431" w:author="Ericsson" w:date="2023-04-24T11:51:00Z">
              <w:r>
                <w:rPr>
                  <w:lang w:eastAsia="ja-JP"/>
                </w:rPr>
                <w:t>Explanation</w:t>
              </w:r>
            </w:ins>
          </w:p>
        </w:tc>
      </w:tr>
      <w:tr w:rsidR="000C7A3E" w14:paraId="52568556" w14:textId="77777777" w:rsidTr="002C7AB4">
        <w:trPr>
          <w:ins w:id="432" w:author="Ericsson" w:date="2023-04-24T11:51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6E" w14:textId="77777777" w:rsidR="000C7A3E" w:rsidRDefault="000C7A3E" w:rsidP="002C7AB4">
            <w:pPr>
              <w:pStyle w:val="TAL"/>
              <w:rPr>
                <w:ins w:id="433" w:author="Ericsson" w:date="2023-04-24T11:51:00Z"/>
                <w:lang w:eastAsia="ja-JP"/>
              </w:rPr>
            </w:pPr>
            <w:proofErr w:type="spellStart"/>
            <w:ins w:id="434" w:author="Ericsson" w:date="2023-04-24T11:51:00Z">
              <w:r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B76" w14:textId="77777777" w:rsidR="000C7A3E" w:rsidRDefault="000C7A3E" w:rsidP="002C7AB4">
            <w:pPr>
              <w:pStyle w:val="TAL"/>
              <w:rPr>
                <w:ins w:id="435" w:author="Ericsson" w:date="2023-04-24T11:51:00Z"/>
                <w:lang w:val="en-US" w:eastAsia="ja-JP"/>
              </w:rPr>
            </w:pPr>
            <w:ins w:id="436" w:author="Ericsson" w:date="2023-04-24T11:51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</w:p>
        </w:tc>
      </w:tr>
    </w:tbl>
    <w:p w14:paraId="5C461DAA" w14:textId="77777777" w:rsidR="000C7A3E" w:rsidRDefault="000C7A3E" w:rsidP="000C7A3E">
      <w:pPr>
        <w:rPr>
          <w:ins w:id="437" w:author="Ericsson" w:date="2023-04-24T11:51:00Z"/>
        </w:rPr>
      </w:pPr>
    </w:p>
    <w:p w14:paraId="73D84104" w14:textId="08ECF268" w:rsidR="003C1311" w:rsidRDefault="000C7A3E" w:rsidP="000C7A3E">
      <w:pPr>
        <w:pStyle w:val="EditorsNote"/>
        <w:tabs>
          <w:tab w:val="left" w:pos="8289"/>
        </w:tabs>
        <w:rPr>
          <w:rFonts w:eastAsia="SimSun"/>
          <w:color w:val="0070C0"/>
          <w:lang w:val="en-US" w:eastAsia="zh-CN"/>
        </w:rPr>
      </w:pPr>
      <w:ins w:id="438" w:author="Ericsson" w:date="2023-04-24T11:51:00Z">
        <w:r>
          <w:t>Editor’s Note: The Recommended SSBs for Paging List IE may be further refined.</w:t>
        </w:r>
      </w:ins>
      <w:r w:rsidR="0093515F">
        <w:tab/>
      </w:r>
    </w:p>
    <w:p w14:paraId="4A43226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0C8C7FB3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50BB02D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C72600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3ADAB06E" w14:textId="77777777" w:rsidR="003C1311" w:rsidRDefault="003C1311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72AF352A" w14:textId="77777777" w:rsidR="003C1311" w:rsidRDefault="003C1311">
      <w:pPr>
        <w:jc w:val="both"/>
        <w:rPr>
          <w:rFonts w:eastAsia="SimSun"/>
          <w:b/>
          <w:bCs/>
          <w:color w:val="FF0000"/>
          <w:lang w:eastAsia="zh-CN"/>
        </w:rPr>
        <w:sectPr w:rsidR="003C13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9777DB" w14:textId="77777777" w:rsidR="003C1311" w:rsidRDefault="0093515F">
      <w:pPr>
        <w:pStyle w:val="Heading3"/>
      </w:pPr>
      <w:bookmarkStart w:id="439" w:name="_Toc29893129"/>
      <w:bookmarkStart w:id="440" w:name="_Toc36557066"/>
      <w:bookmarkStart w:id="441" w:name="_Toc45832586"/>
      <w:bookmarkStart w:id="442" w:name="_Toc20956003"/>
      <w:bookmarkStart w:id="443" w:name="_Toc51763908"/>
      <w:bookmarkStart w:id="444" w:name="_Toc97911142"/>
      <w:bookmarkStart w:id="445" w:name="_Toc81383596"/>
      <w:bookmarkStart w:id="446" w:name="_Toc105927896"/>
      <w:bookmarkStart w:id="447" w:name="_Toc74154852"/>
      <w:bookmarkStart w:id="448" w:name="_Toc106110436"/>
      <w:bookmarkStart w:id="449" w:name="_Toc120124734"/>
      <w:bookmarkStart w:id="450" w:name="_Toc66289739"/>
      <w:bookmarkStart w:id="451" w:name="_Toc99731229"/>
      <w:bookmarkStart w:id="452" w:name="_Toc105511364"/>
      <w:bookmarkStart w:id="453" w:name="_Toc121161734"/>
      <w:bookmarkStart w:id="454" w:name="_Toc88658230"/>
      <w:bookmarkStart w:id="455" w:name="_Toc99038966"/>
      <w:bookmarkStart w:id="456" w:name="_Toc64449080"/>
      <w:bookmarkStart w:id="457" w:name="_Toc113835878"/>
      <w:r>
        <w:lastRenderedPageBreak/>
        <w:t>9.4.5</w:t>
      </w:r>
      <w:r>
        <w:tab/>
        <w:t>Information Element Definitions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3BDDE0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EB339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27022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1A8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B29C6F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C3355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E33B1A" w14:textId="77777777" w:rsidR="003C1311" w:rsidRDefault="003C1311">
      <w:pPr>
        <w:pStyle w:val="PL"/>
        <w:rPr>
          <w:snapToGrid w:val="0"/>
        </w:rPr>
      </w:pPr>
    </w:p>
    <w:p w14:paraId="135F3A4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4B6380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3234F7B3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350F4B78" w14:textId="77777777" w:rsidR="003C1311" w:rsidRDefault="003C1311">
      <w:pPr>
        <w:pStyle w:val="PL"/>
        <w:rPr>
          <w:snapToGrid w:val="0"/>
        </w:rPr>
      </w:pPr>
    </w:p>
    <w:p w14:paraId="26CF125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0FF3B9D" w14:textId="77777777" w:rsidR="003C1311" w:rsidRDefault="003C1311">
      <w:pPr>
        <w:pStyle w:val="PL"/>
        <w:rPr>
          <w:snapToGrid w:val="0"/>
        </w:rPr>
      </w:pPr>
    </w:p>
    <w:p w14:paraId="0A9EF617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F53942B" w14:textId="77777777" w:rsidR="003C1311" w:rsidRDefault="003C1311">
      <w:pPr>
        <w:pStyle w:val="PL"/>
        <w:rPr>
          <w:snapToGrid w:val="0"/>
        </w:rPr>
      </w:pPr>
    </w:p>
    <w:p w14:paraId="1467F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739C7C4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555882F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3FA5092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395E26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6BF96D7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5AEA9A8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536C40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510BD12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4D62D7F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640538E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76441D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C3ECC1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30287948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1BC17A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687F953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018BC2D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69BD4DA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E58B9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4CE303CF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3C15F63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1926F0C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9BAF081" w14:textId="77777777" w:rsidR="003C1311" w:rsidRDefault="0093515F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73A97A33" w14:textId="77777777" w:rsidR="003C1311" w:rsidRDefault="0093515F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47C1E19A" w14:textId="77777777" w:rsidR="003C1311" w:rsidRDefault="0093515F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73F89A26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233E8F6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321035F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32F30C8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3133D7E1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2CEDA7DC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44D639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17F241F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3D97DB7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09B8BF4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F8EF2E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7A09D8F7" w14:textId="77777777" w:rsidR="003C1311" w:rsidRDefault="0093515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66D57364" w14:textId="77777777" w:rsidR="003C1311" w:rsidRDefault="0093515F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5B8A051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36EB06D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7173120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66880DF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0C8C41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7BB7C39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InfoMCG</w:t>
      </w:r>
      <w:proofErr w:type="spellEnd"/>
      <w:r>
        <w:rPr>
          <w:rFonts w:eastAsia="SimSun"/>
          <w:snapToGrid w:val="0"/>
        </w:rPr>
        <w:t>,</w:t>
      </w:r>
    </w:p>
    <w:p w14:paraId="53D8ABB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3A40562F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51372696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BD01658" w14:textId="77777777" w:rsidR="003C1311" w:rsidRDefault="0093515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08F5FD3F" w14:textId="77777777" w:rsidR="003C1311" w:rsidRDefault="0093515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6001141B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246D2ED2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QosMonitoringRequest</w:t>
      </w:r>
      <w:proofErr w:type="spellEnd"/>
      <w:r>
        <w:rPr>
          <w:rFonts w:eastAsia="SimSun"/>
          <w:snapToGrid w:val="0"/>
        </w:rPr>
        <w:t>,</w:t>
      </w:r>
    </w:p>
    <w:p w14:paraId="0BA9EE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BHInfo</w:t>
      </w:r>
      <w:proofErr w:type="spellEnd"/>
      <w:r>
        <w:rPr>
          <w:rFonts w:eastAsia="SimSun"/>
          <w:snapToGrid w:val="0"/>
        </w:rPr>
        <w:t>,</w:t>
      </w:r>
    </w:p>
    <w:p w14:paraId="111E58A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id-IAB-Info-IAB-DU,</w:t>
      </w:r>
    </w:p>
    <w:p w14:paraId="543C59D5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id-IAB-Info-IAB-donor-CU,</w:t>
      </w:r>
    </w:p>
    <w:p w14:paraId="2A4F25A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id-IAB-Barred,</w:t>
      </w:r>
    </w:p>
    <w:p w14:paraId="3965743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428C41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2AF86DB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1795F5E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6F0657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158EF5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2BE2F56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3CEC987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BA16A8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5A8106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22D5CDB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F421DF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683FB20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3045BA3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7E06982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5E08739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0546B30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044F1194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6861FBC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12061203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0DEDC074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74FCE0ED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244DEC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5C78617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141062D" w14:textId="77777777" w:rsidR="003C1311" w:rsidRDefault="0093515F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0696B94E" w14:textId="77777777" w:rsidR="003C1311" w:rsidRDefault="0093515F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F4F875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0908735F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243EB7A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1518B86C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067BB88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5692485E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>
        <w:rPr>
          <w:lang w:val="sv-SE"/>
        </w:rPr>
        <w:t>id-E-CID-MeasurementQuantities-Item,</w:t>
      </w:r>
    </w:p>
    <w:p w14:paraId="44EF10A5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225E6342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lastRenderedPageBreak/>
        <w:tab/>
      </w:r>
      <w:r>
        <w:rPr>
          <w:rFonts w:eastAsia="SimSun"/>
          <w:snapToGrid w:val="0"/>
        </w:rPr>
        <w:t>id-NRCGI,</w:t>
      </w:r>
    </w:p>
    <w:p w14:paraId="1A12A23C" w14:textId="77777777" w:rsidR="003C1311" w:rsidRDefault="0093515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7E6A7AB" w14:textId="77777777" w:rsidR="003C1311" w:rsidRDefault="0093515F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46BB3D16" w14:textId="77777777" w:rsidR="003C1311" w:rsidRDefault="0093515F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8235966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F2960D1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val="fr-FR" w:eastAsia="zh-CN"/>
        </w:rPr>
        <w:t>,</w:t>
      </w:r>
    </w:p>
    <w:p w14:paraId="117405B3" w14:textId="77777777" w:rsidR="003C1311" w:rsidRDefault="0093515F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B0B5A5A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6D95FC9E" w14:textId="77777777" w:rsidR="003C1311" w:rsidRDefault="0093515F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2E093601" w14:textId="77777777" w:rsidR="003C1311" w:rsidRDefault="009351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69A0E7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94E7DE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73410BC3" w14:textId="77777777" w:rsidR="003C1311" w:rsidRDefault="0093515F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16D39EB" w14:textId="77777777" w:rsidR="003C1311" w:rsidRDefault="0093515F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7653AC6F" w14:textId="77777777" w:rsidR="003C1311" w:rsidRDefault="0093515F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030B03C8" w14:textId="77777777" w:rsidR="003C1311" w:rsidRDefault="0093515F">
      <w:pPr>
        <w:pStyle w:val="PL"/>
        <w:rPr>
          <w:rFonts w:eastAsia="SimSun"/>
          <w:sz w:val="14"/>
        </w:rPr>
      </w:pPr>
      <w:r>
        <w:rPr>
          <w:rFonts w:eastAsia="SimSun"/>
          <w:sz w:val="14"/>
        </w:rPr>
        <w:tab/>
      </w:r>
      <w:r>
        <w:rPr>
          <w:rFonts w:cs="Courier New"/>
          <w:szCs w:val="16"/>
        </w:rPr>
        <w:t>id-NR-U,</w:t>
      </w:r>
    </w:p>
    <w:p w14:paraId="589CC108" w14:textId="77777777" w:rsidR="003C1311" w:rsidRDefault="0093515F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0A644A6" w14:textId="77777777" w:rsidR="003C1311" w:rsidRDefault="0093515F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55A45EA2" w14:textId="77777777" w:rsidR="003C1311" w:rsidRDefault="0093515F">
      <w:pPr>
        <w:pStyle w:val="PL"/>
      </w:pPr>
      <w:r>
        <w:tab/>
        <w:t>id-IngressNonF1terminatingTopologyIndicator,</w:t>
      </w:r>
    </w:p>
    <w:p w14:paraId="1DCF4DE3" w14:textId="77777777" w:rsidR="003C1311" w:rsidRDefault="0093515F">
      <w:pPr>
        <w:pStyle w:val="PL"/>
      </w:pPr>
      <w:r>
        <w:tab/>
        <w:t>id-NonF1terminatingTopologyIndicator,</w:t>
      </w:r>
    </w:p>
    <w:p w14:paraId="34EBB98F" w14:textId="77777777" w:rsidR="003C1311" w:rsidRDefault="0093515F">
      <w:pPr>
        <w:pStyle w:val="PL"/>
      </w:pPr>
      <w:r>
        <w:tab/>
        <w:t>id-EgressNonF1terminatingTopologyIndicator,</w:t>
      </w:r>
    </w:p>
    <w:p w14:paraId="523A7059" w14:textId="77777777" w:rsidR="003C1311" w:rsidRDefault="0093515F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26F4F886" w14:textId="77777777" w:rsidR="003C1311" w:rsidRDefault="0093515F">
      <w:pPr>
        <w:pStyle w:val="PL"/>
      </w:pPr>
      <w:r>
        <w:tab/>
        <w:t>id-frequency-Domain-HSNA-Configuration-List,</w:t>
      </w:r>
    </w:p>
    <w:p w14:paraId="1EEEFFA1" w14:textId="77777777" w:rsidR="003C1311" w:rsidRDefault="0093515F">
      <w:pPr>
        <w:pStyle w:val="PL"/>
      </w:pPr>
      <w:r>
        <w:tab/>
        <w:t>id-child-IAB-Nodes-NA-Resource-List,</w:t>
      </w:r>
    </w:p>
    <w:p w14:paraId="51D179E3" w14:textId="77777777" w:rsidR="003C1311" w:rsidRDefault="0093515F">
      <w:pPr>
        <w:pStyle w:val="PL"/>
      </w:pPr>
      <w:r>
        <w:tab/>
        <w:t>id-Parent-IAB-Nodes-NA-Resource-Configuration-List,</w:t>
      </w:r>
    </w:p>
    <w:p w14:paraId="6C3DCE5B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1A22718C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366ABE55" w14:textId="77777777" w:rsidR="003C1311" w:rsidRDefault="0093515F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38149EBE" w14:textId="77777777" w:rsidR="003C1311" w:rsidRDefault="0093515F">
      <w:pPr>
        <w:pStyle w:val="PL"/>
      </w:pPr>
      <w:r>
        <w:tab/>
        <w:t>id-dL-Transmission-Bandwidth,</w:t>
      </w:r>
    </w:p>
    <w:p w14:paraId="0A1AAD07" w14:textId="77777777" w:rsidR="003C1311" w:rsidRDefault="0093515F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C6C9C64" w14:textId="77777777" w:rsidR="003C1311" w:rsidRDefault="0093515F">
      <w:pPr>
        <w:pStyle w:val="PL"/>
      </w:pPr>
      <w:r>
        <w:tab/>
        <w:t>id-dL-NR-Carrier-List,</w:t>
      </w:r>
    </w:p>
    <w:p w14:paraId="2DB880AC" w14:textId="77777777" w:rsidR="003C1311" w:rsidRDefault="0093515F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1A2CFFE2" w14:textId="77777777" w:rsidR="003C1311" w:rsidRDefault="0093515F">
      <w:pPr>
        <w:pStyle w:val="PL"/>
      </w:pPr>
      <w:r>
        <w:tab/>
        <w:t>id-transmission-Bandwidth,</w:t>
      </w:r>
    </w:p>
    <w:p w14:paraId="4B6139D2" w14:textId="77777777" w:rsidR="003C1311" w:rsidRDefault="0093515F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BF41A62" w14:textId="77777777" w:rsidR="003C1311" w:rsidRDefault="0093515F">
      <w:pPr>
        <w:pStyle w:val="PL"/>
      </w:pPr>
      <w:r>
        <w:tab/>
        <w:t>id-permutation,</w:t>
      </w:r>
    </w:p>
    <w:p w14:paraId="0EA50D6D" w14:textId="77777777" w:rsidR="003C1311" w:rsidRDefault="0093515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6D00D0C2" w14:textId="77777777" w:rsidR="003C1311" w:rsidRDefault="0093515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53558B3A" w14:textId="77777777" w:rsidR="003C1311" w:rsidRDefault="0093515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3CB0784" w14:textId="77777777" w:rsidR="003C1311" w:rsidRDefault="0093515F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EEC0574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6F9A1D5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06636EB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2F9C190F" w14:textId="77777777" w:rsidR="003C1311" w:rsidRDefault="0093515F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127A2A78" w14:textId="77777777" w:rsidR="003C1311" w:rsidRDefault="0093515F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73BC052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0F1E6E8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1D83F8DB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6AEEB70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2F0A710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454606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A63EB02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563B78FA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29CF313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1A25FB1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3E1E7D5E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58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458"/>
      <w:proofErr w:type="spellEnd"/>
      <w:r>
        <w:rPr>
          <w:rFonts w:eastAsia="Calibri"/>
          <w:lang w:eastAsia="ja-JP"/>
        </w:rPr>
        <w:t>,</w:t>
      </w:r>
    </w:p>
    <w:p w14:paraId="32BC5B16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7EFF2FF5" w14:textId="77777777" w:rsidR="003C1311" w:rsidRDefault="0093515F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EDFC976" w14:textId="77777777" w:rsidR="003C1311" w:rsidRDefault="0093515F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A40664C" w14:textId="77777777" w:rsidR="003C1311" w:rsidRDefault="0093515F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63A12E7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397FDE80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79879D7A" w14:textId="77777777" w:rsidR="003C1311" w:rsidRDefault="0093515F">
      <w:pPr>
        <w:pStyle w:val="PL"/>
        <w:rPr>
          <w:rFonts w:eastAsia="SimSun"/>
          <w:lang w:val="sv-SE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2B14E60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71898DC" w14:textId="77777777" w:rsidR="003C1311" w:rsidRDefault="0093515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2887C498" w14:textId="68103682" w:rsidR="003C1311" w:rsidRDefault="0093515F">
      <w:pPr>
        <w:pStyle w:val="PL"/>
        <w:rPr>
          <w:ins w:id="459" w:author="Ericsson" w:date="2023-04-24T11:54:00Z"/>
        </w:rPr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01D29FA2" w14:textId="3460E6A6" w:rsidR="00DA7A08" w:rsidRDefault="00DA7A08">
      <w:pPr>
        <w:pStyle w:val="PL"/>
        <w:rPr>
          <w:ins w:id="460" w:author="Ericsson" w:date="2023-04-24T11:55:00Z"/>
        </w:rPr>
      </w:pPr>
      <w:ins w:id="461" w:author="Ericsson" w:date="2023-04-24T11:54:00Z">
        <w:r>
          <w:tab/>
          <w:t>id-</w:t>
        </w:r>
      </w:ins>
      <w:ins w:id="462" w:author="Ericsson" w:date="2023-04-24T11:55:00Z"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>,</w:t>
        </w:r>
      </w:ins>
    </w:p>
    <w:p w14:paraId="47244232" w14:textId="39174597" w:rsidR="002F2AF9" w:rsidRDefault="00DA7A08" w:rsidP="00DA7A08">
      <w:pPr>
        <w:pStyle w:val="PL"/>
        <w:rPr>
          <w:ins w:id="463" w:author="Ericsson" w:date="2023-04-24T11:56:00Z"/>
        </w:rPr>
      </w:pPr>
      <w:ins w:id="464" w:author="Ericsson" w:date="2023-04-24T11:55:00Z">
        <w:r>
          <w:tab/>
        </w:r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</w:t>
        </w:r>
      </w:ins>
      <w:ins w:id="465" w:author="Ericsson" w:date="2023-04-24T11:59:00Z">
        <w:r w:rsidR="002F2AF9">
          <w:t>-List</w:t>
        </w:r>
      </w:ins>
      <w:ins w:id="466" w:author="Ericsson" w:date="2023-04-24T11:55:00Z">
        <w:r>
          <w:t>,</w:t>
        </w:r>
      </w:ins>
    </w:p>
    <w:p w14:paraId="3A35828F" w14:textId="5BAC6891" w:rsidR="00EB2CF4" w:rsidRDefault="00EB2CF4" w:rsidP="00DA7A08">
      <w:pPr>
        <w:pStyle w:val="PL"/>
        <w:rPr>
          <w:ins w:id="467" w:author="Ericsson" w:date="2023-04-24T11:57:00Z"/>
        </w:rPr>
      </w:pPr>
      <w:ins w:id="468" w:author="Ericsson" w:date="2023-04-24T11:56:00Z">
        <w:r>
          <w:tab/>
          <w:t>id-</w:t>
        </w:r>
        <w:r w:rsidRPr="00EB2CF4">
          <w:t>SSBs</w:t>
        </w:r>
        <w:r>
          <w:t>-</w:t>
        </w:r>
      </w:ins>
      <w:proofErr w:type="spellStart"/>
      <w:ins w:id="469" w:author="Ericsson" w:date="2023-04-24T11:57:00Z">
        <w:r w:rsidR="00E95C1D">
          <w:t>t</w:t>
        </w:r>
      </w:ins>
      <w:ins w:id="470" w:author="Ericsson" w:date="2023-04-24T11:56:00Z"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471" w:author="Ericsson" w:date="2023-04-24T11:57:00Z">
        <w:r w:rsidR="007A4D80">
          <w:t>,</w:t>
        </w:r>
      </w:ins>
    </w:p>
    <w:p w14:paraId="047D2DFF" w14:textId="7ADB0FD0" w:rsidR="00DA7A08" w:rsidRDefault="007A4D80">
      <w:pPr>
        <w:pStyle w:val="PL"/>
      </w:pPr>
      <w:ins w:id="472" w:author="Ericsson" w:date="2023-04-24T11:57:00Z">
        <w:r>
          <w:tab/>
          <w:t>id-</w:t>
        </w:r>
      </w:ins>
      <w:ins w:id="473" w:author="Ericsson" w:date="2023-04-24T11:58:00Z"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  <w:r>
          <w:t>,</w:t>
        </w:r>
      </w:ins>
    </w:p>
    <w:p w14:paraId="7B8DC1CC" w14:textId="77777777" w:rsidR="003C1311" w:rsidRDefault="0093515F">
      <w:pPr>
        <w:pStyle w:val="PL"/>
        <w:rPr>
          <w:lang w:val="sv-SE" w:eastAsia="zh-CN"/>
        </w:rPr>
      </w:pPr>
      <w:r>
        <w:tab/>
        <w:t>id-SIB17-message,</w:t>
      </w:r>
    </w:p>
    <w:p w14:paraId="0850B35D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1AFD9AD4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E2978A8" w14:textId="77777777" w:rsidR="003C1311" w:rsidRDefault="0093515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68067D00" w14:textId="77777777" w:rsidR="003C1311" w:rsidRDefault="0093515F">
      <w:pPr>
        <w:pStyle w:val="PL"/>
        <w:rPr>
          <w:lang w:val="sv-SE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F65D2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5FF663" w14:textId="77777777" w:rsidR="003C1311" w:rsidRDefault="0093515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D7BF24F" w14:textId="77777777" w:rsidR="003C1311" w:rsidRDefault="0093515F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70B78F9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2CABB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2C5763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0C54B576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28C21A0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96E48A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6E6FA8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7625D32C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4233FC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752E526" w14:textId="77777777" w:rsidR="003C1311" w:rsidRDefault="0093515F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422DC88F" w14:textId="77777777" w:rsidR="003C1311" w:rsidRDefault="0093515F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173E333" w14:textId="77777777" w:rsidR="003C1311" w:rsidRDefault="0093515F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5DFFFC9" w14:textId="77777777" w:rsidR="003C1311" w:rsidRDefault="0093515F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7D6476FE" w14:textId="77777777" w:rsidR="003C1311" w:rsidRDefault="0093515F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235D83A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36B4D68D" w14:textId="77777777" w:rsidR="003C1311" w:rsidRDefault="0093515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297C2E0" w14:textId="77777777" w:rsidR="003C1311" w:rsidRDefault="0093515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31BFB8B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38DDA1E" w14:textId="77777777" w:rsidR="003C1311" w:rsidRDefault="0093515F">
      <w:pPr>
        <w:pStyle w:val="PL"/>
      </w:pPr>
      <w:r>
        <w:tab/>
        <w:t>id-MulticastF1UContextReferenceCU,</w:t>
      </w:r>
    </w:p>
    <w:p w14:paraId="73F56379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27F60A1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24EE45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63F52EC8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50109C6D" w14:textId="77777777" w:rsidR="003C1311" w:rsidRDefault="0093515F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284DDF69" w14:textId="77777777" w:rsidR="003C1311" w:rsidRDefault="003C1311">
      <w:pPr>
        <w:pStyle w:val="PL"/>
      </w:pPr>
    </w:p>
    <w:p w14:paraId="4E808281" w14:textId="77777777" w:rsidR="003C1311" w:rsidRDefault="0093515F">
      <w:pPr>
        <w:pStyle w:val="PL"/>
      </w:pPr>
      <w:proofErr w:type="spellStart"/>
      <w:r>
        <w:t>PacketDelayBudget</w:t>
      </w:r>
      <w:proofErr w:type="spellEnd"/>
      <w:r>
        <w:t xml:space="preserve"> ::= INTEGER (0..1023, ...) </w:t>
      </w:r>
    </w:p>
    <w:p w14:paraId="331B7405" w14:textId="77777777" w:rsidR="003C1311" w:rsidRDefault="003C1311">
      <w:pPr>
        <w:pStyle w:val="PL"/>
      </w:pPr>
    </w:p>
    <w:p w14:paraId="3F3E9F89" w14:textId="77777777" w:rsidR="003C1311" w:rsidRDefault="0093515F">
      <w:pPr>
        <w:pStyle w:val="PL"/>
      </w:pPr>
      <w:proofErr w:type="spellStart"/>
      <w:r>
        <w:t>PacketErrorRate</w:t>
      </w:r>
      <w:proofErr w:type="spellEnd"/>
      <w:r>
        <w:t xml:space="preserve"> ::= SEQUENCE {</w:t>
      </w:r>
    </w:p>
    <w:p w14:paraId="607B1BB1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6DE235BB" w14:textId="77777777" w:rsidR="003C1311" w:rsidRDefault="0093515F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A343E5F" w14:textId="77777777" w:rsidR="003C1311" w:rsidRDefault="0093515F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PacketErrorRate-ExtIEs</w:t>
      </w:r>
      <w:proofErr w:type="spellEnd"/>
      <w:r>
        <w:t>} }</w:t>
      </w:r>
      <w:r>
        <w:tab/>
        <w:t>OPTIONAL,</w:t>
      </w:r>
    </w:p>
    <w:p w14:paraId="61498AAA" w14:textId="77777777" w:rsidR="003C1311" w:rsidRDefault="0093515F">
      <w:pPr>
        <w:pStyle w:val="PL"/>
      </w:pPr>
      <w:r>
        <w:tab/>
        <w:t>...</w:t>
      </w:r>
    </w:p>
    <w:p w14:paraId="5D5998E3" w14:textId="77777777" w:rsidR="003C1311" w:rsidRDefault="0093515F">
      <w:pPr>
        <w:pStyle w:val="PL"/>
      </w:pPr>
      <w:r>
        <w:t>}</w:t>
      </w:r>
    </w:p>
    <w:p w14:paraId="514B2357" w14:textId="77777777" w:rsidR="003C1311" w:rsidRDefault="003C1311">
      <w:pPr>
        <w:pStyle w:val="PL"/>
      </w:pPr>
    </w:p>
    <w:p w14:paraId="4A97A981" w14:textId="77777777" w:rsidR="003C1311" w:rsidRDefault="0093515F">
      <w:pPr>
        <w:pStyle w:val="PL"/>
      </w:pPr>
      <w:proofErr w:type="spellStart"/>
      <w:r>
        <w:t>PacketErrorRate-ExtIEs</w:t>
      </w:r>
      <w:proofErr w:type="spellEnd"/>
      <w:r>
        <w:t xml:space="preserve"> F1AP-PROTOCOL-EXTENSION ::= {</w:t>
      </w:r>
    </w:p>
    <w:p w14:paraId="374E9F18" w14:textId="77777777" w:rsidR="003C1311" w:rsidRDefault="0093515F">
      <w:pPr>
        <w:pStyle w:val="PL"/>
      </w:pPr>
      <w:r>
        <w:tab/>
        <w:t>...</w:t>
      </w:r>
    </w:p>
    <w:p w14:paraId="5E3A1E67" w14:textId="77777777" w:rsidR="003C1311" w:rsidRDefault="0093515F">
      <w:pPr>
        <w:pStyle w:val="PL"/>
      </w:pPr>
      <w:r>
        <w:t>}</w:t>
      </w:r>
    </w:p>
    <w:p w14:paraId="76AD4894" w14:textId="77777777" w:rsidR="003C1311" w:rsidRDefault="003C1311">
      <w:pPr>
        <w:pStyle w:val="PL"/>
      </w:pPr>
    </w:p>
    <w:p w14:paraId="70C65CEF" w14:textId="77777777" w:rsidR="003C1311" w:rsidRDefault="0093515F">
      <w:pPr>
        <w:pStyle w:val="PL"/>
      </w:pPr>
      <w:r>
        <w:t>PER-Scalar ::= INTEGER (0..9, ...)</w:t>
      </w:r>
    </w:p>
    <w:p w14:paraId="04E830BE" w14:textId="77777777" w:rsidR="003C1311" w:rsidRDefault="0093515F">
      <w:pPr>
        <w:pStyle w:val="PL"/>
      </w:pPr>
      <w:r>
        <w:t>PER-Exponent ::= INTEGER (0..9, ...)</w:t>
      </w:r>
    </w:p>
    <w:p w14:paraId="5AA29C7F" w14:textId="77777777" w:rsidR="003C1311" w:rsidRDefault="003C1311">
      <w:pPr>
        <w:pStyle w:val="PL"/>
      </w:pPr>
    </w:p>
    <w:p w14:paraId="2B5AAC2C" w14:textId="77777777" w:rsidR="003C1311" w:rsidRDefault="0093515F">
      <w:pPr>
        <w:pStyle w:val="PL"/>
      </w:pPr>
      <w:proofErr w:type="spellStart"/>
      <w:r>
        <w:t>PagingCell</w:t>
      </w:r>
      <w:proofErr w:type="spellEnd"/>
      <w:r>
        <w:t>-Item ::= SEQUENCE {</w:t>
      </w:r>
    </w:p>
    <w:p w14:paraId="508BED60" w14:textId="77777777" w:rsidR="003C1311" w:rsidRDefault="0093515F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  <w:t>NRCGI</w:t>
      </w:r>
      <w:r>
        <w:tab/>
        <w:t>,</w:t>
      </w:r>
    </w:p>
    <w:p w14:paraId="231E4A1A" w14:textId="77777777" w:rsidR="003C1311" w:rsidRDefault="0093515F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PagingCell-ItemExtIEs</w:t>
      </w:r>
      <w:proofErr w:type="spellEnd"/>
      <w:r>
        <w:t xml:space="preserve"> } }</w:t>
      </w:r>
      <w:r>
        <w:tab/>
        <w:t>OPTIONAL</w:t>
      </w:r>
    </w:p>
    <w:p w14:paraId="5C0D9332" w14:textId="77777777" w:rsidR="003C1311" w:rsidRDefault="0093515F">
      <w:pPr>
        <w:pStyle w:val="PL"/>
      </w:pPr>
      <w:r>
        <w:t>}</w:t>
      </w:r>
    </w:p>
    <w:p w14:paraId="0FD4D782" w14:textId="77777777" w:rsidR="003C1311" w:rsidRDefault="003C1311">
      <w:pPr>
        <w:pStyle w:val="PL"/>
      </w:pPr>
    </w:p>
    <w:p w14:paraId="735C50BE" w14:textId="77777777" w:rsidR="003C1311" w:rsidRDefault="0093515F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F1AP-PROTOCOL-EXTENSION ::= {</w:t>
      </w:r>
    </w:p>
    <w:p w14:paraId="379283E8" w14:textId="77777777" w:rsidR="003C1311" w:rsidRDefault="0093515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ADB30EE" w14:textId="77777777" w:rsidR="003C1311" w:rsidRDefault="0093515F">
      <w:pPr>
        <w:pStyle w:val="PL"/>
        <w:rPr>
          <w:ins w:id="474" w:author="Ericsson" w:date="2023-02-16T19:42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75" w:author="Ericsson" w:date="2023-02-16T19:42:00Z">
        <w:r>
          <w:rPr>
            <w:snapToGrid w:val="0"/>
          </w:rPr>
          <w:t>|</w:t>
        </w:r>
      </w:ins>
    </w:p>
    <w:p w14:paraId="15F0BF2E" w14:textId="08A82AFF" w:rsidR="003C1311" w:rsidRDefault="0093515F">
      <w:pPr>
        <w:pStyle w:val="PL"/>
      </w:pPr>
      <w:ins w:id="476" w:author="Ericsson" w:date="2023-02-16T19:4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</w:ins>
      <w:ins w:id="477" w:author="Ericsson" w:date="2023-04-24T12:01:00Z">
        <w:r w:rsidR="003B326F" w:rsidRPr="003B326F">
          <w:t>id-Recommended-SSBs-List</w:t>
        </w:r>
      </w:ins>
      <w:ins w:id="478" w:author="Ericsson" w:date="2023-02-16T19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479" w:author="Ericsson" w:date="2023-04-24T12:01:00Z">
        <w:r w:rsidR="003B326F" w:rsidRPr="003B326F">
          <w:t>Recommended-SSBs-List</w:t>
        </w:r>
      </w:ins>
      <w:ins w:id="480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81" w:author="Ericsson" w:date="2023-04-24T12:01:00Z">
        <w:r w:rsidR="007265B5">
          <w:tab/>
        </w:r>
      </w:ins>
      <w:ins w:id="482" w:author="Ericsson" w:date="2023-02-16T19:43:00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 w14:paraId="4FE2FB56" w14:textId="77777777" w:rsidR="003C1311" w:rsidRDefault="0093515F">
      <w:pPr>
        <w:pStyle w:val="PL"/>
      </w:pPr>
      <w:r>
        <w:tab/>
        <w:t>...</w:t>
      </w:r>
    </w:p>
    <w:p w14:paraId="51D0F1DA" w14:textId="77777777" w:rsidR="003C1311" w:rsidRDefault="0093515F">
      <w:pPr>
        <w:pStyle w:val="PL"/>
      </w:pPr>
      <w:r>
        <w:t>}</w:t>
      </w:r>
    </w:p>
    <w:p w14:paraId="57DB0957" w14:textId="77777777" w:rsidR="003C1311" w:rsidRDefault="003C1311">
      <w:pPr>
        <w:rPr>
          <w:rFonts w:eastAsia="SimSun"/>
          <w:color w:val="0070C0"/>
          <w:lang w:val="en-US" w:eastAsia="zh-CN"/>
        </w:rPr>
      </w:pPr>
    </w:p>
    <w:p w14:paraId="090243F2" w14:textId="6F7437A5" w:rsidR="003C1311" w:rsidRDefault="007265B5">
      <w:pPr>
        <w:pStyle w:val="PL"/>
        <w:rPr>
          <w:ins w:id="483" w:author="Ericsson" w:date="2023-02-16T19:45:00Z"/>
          <w:rFonts w:eastAsia="SimSun"/>
        </w:rPr>
      </w:pPr>
      <w:ins w:id="484" w:author="Ericsson" w:date="2023-04-24T12:02:00Z">
        <w:r w:rsidRPr="003B326F">
          <w:t>Recommended-SSBs-</w:t>
        </w:r>
      </w:ins>
      <w:ins w:id="485" w:author="Ericsson" w:date="2023-02-16T19:54:00Z">
        <w:r w:rsidR="0093515F">
          <w:t>List</w:t>
        </w:r>
      </w:ins>
      <w:ins w:id="486" w:author="Ericsson" w:date="2023-02-16T19:45:00Z">
        <w:r w:rsidR="0093515F">
          <w:rPr>
            <w:rFonts w:eastAsia="SimSun"/>
          </w:rPr>
          <w:t xml:space="preserve"> ::= SEQUENCE (SIZE(1..</w:t>
        </w:r>
      </w:ins>
      <w:ins w:id="487" w:author="Ericsson" w:date="2023-02-16T19:47:00Z">
        <w:r w:rsidR="0093515F">
          <w:t xml:space="preserve"> </w:t>
        </w:r>
        <w:proofErr w:type="spellStart"/>
        <w:r w:rsidR="0093515F">
          <w:rPr>
            <w:rFonts w:eastAsia="SimSun"/>
          </w:rPr>
          <w:t>maxnoofSSBAreas</w:t>
        </w:r>
      </w:ins>
      <w:proofErr w:type="spellEnd"/>
      <w:ins w:id="488" w:author="Ericsson" w:date="2023-02-16T19:45:00Z">
        <w:r w:rsidR="0093515F">
          <w:rPr>
            <w:rFonts w:eastAsia="SimSun"/>
          </w:rPr>
          <w:t xml:space="preserve">)) OF </w:t>
        </w:r>
      </w:ins>
      <w:proofErr w:type="spellStart"/>
      <w:ins w:id="489" w:author="Ericsson" w:date="2023-04-24T12:02:00Z">
        <w:r>
          <w:rPr>
            <w:rFonts w:eastAsia="SimSun"/>
          </w:rPr>
          <w:t>Recommended</w:t>
        </w:r>
      </w:ins>
      <w:ins w:id="490" w:author="Ericsson" w:date="2023-02-16T19:47:00Z">
        <w:r w:rsidR="0093515F">
          <w:rPr>
            <w:rFonts w:eastAsia="SimSun"/>
          </w:rPr>
          <w:t>SSB</w:t>
        </w:r>
      </w:ins>
      <w:ins w:id="491" w:author="Ericsson" w:date="2023-02-16T19:55:00Z">
        <w:r w:rsidR="0093515F">
          <w:rPr>
            <w:rFonts w:eastAsia="SimSun"/>
          </w:rPr>
          <w:t>Item</w:t>
        </w:r>
      </w:ins>
      <w:proofErr w:type="spellEnd"/>
      <w:ins w:id="492" w:author="Ericsson" w:date="2023-02-16T19:47:00Z">
        <w:r w:rsidR="0093515F">
          <w:rPr>
            <w:rFonts w:eastAsia="SimSun"/>
          </w:rPr>
          <w:t>-List</w:t>
        </w:r>
      </w:ins>
      <w:ins w:id="493" w:author="Ericsson" w:date="2023-02-16T19:45:00Z">
        <w:r w:rsidR="0093515F">
          <w:rPr>
            <w:rFonts w:eastAsia="SimSun"/>
          </w:rPr>
          <w:t>-Item</w:t>
        </w:r>
      </w:ins>
    </w:p>
    <w:p w14:paraId="36F55FA0" w14:textId="77777777" w:rsidR="003C1311" w:rsidRDefault="003C1311">
      <w:pPr>
        <w:pStyle w:val="PL"/>
        <w:rPr>
          <w:ins w:id="494" w:author="Ericsson" w:date="2023-02-16T19:45:00Z"/>
          <w:rFonts w:eastAsia="SimSun"/>
        </w:rPr>
      </w:pPr>
    </w:p>
    <w:p w14:paraId="7E624640" w14:textId="18F7478A" w:rsidR="003C1311" w:rsidRDefault="007265B5">
      <w:pPr>
        <w:pStyle w:val="PL"/>
        <w:rPr>
          <w:ins w:id="495" w:author="Ericsson" w:date="2023-02-16T19:45:00Z"/>
          <w:rFonts w:eastAsia="SimSun"/>
        </w:rPr>
      </w:pPr>
      <w:proofErr w:type="spellStart"/>
      <w:ins w:id="496" w:author="Ericsson" w:date="2023-04-24T12:02:00Z">
        <w:r>
          <w:rPr>
            <w:rFonts w:eastAsia="SimSun"/>
          </w:rPr>
          <w:t>Recommended</w:t>
        </w:r>
      </w:ins>
      <w:ins w:id="497" w:author="Ericsson" w:date="2023-02-16T19:49:00Z">
        <w:r w:rsidR="0093515F">
          <w:rPr>
            <w:rFonts w:eastAsia="SimSun"/>
          </w:rPr>
          <w:t>SSB</w:t>
        </w:r>
      </w:ins>
      <w:ins w:id="498" w:author="Ericsson" w:date="2023-02-16T19:54:00Z">
        <w:r w:rsidR="0093515F">
          <w:rPr>
            <w:rFonts w:eastAsia="SimSun"/>
          </w:rPr>
          <w:t>Item</w:t>
        </w:r>
      </w:ins>
      <w:proofErr w:type="spellEnd"/>
      <w:ins w:id="499" w:author="Ericsson" w:date="2023-02-16T19:49:00Z">
        <w:r w:rsidR="0093515F">
          <w:rPr>
            <w:rFonts w:eastAsia="SimSun"/>
          </w:rPr>
          <w:t>-List-Item</w:t>
        </w:r>
      </w:ins>
      <w:ins w:id="500" w:author="Ericsson" w:date="2023-02-16T19:45:00Z">
        <w:r w:rsidR="0093515F">
          <w:rPr>
            <w:rFonts w:eastAsia="SimSun"/>
          </w:rPr>
          <w:t>::= SEQUENCE {</w:t>
        </w:r>
      </w:ins>
    </w:p>
    <w:p w14:paraId="1B2E103F" w14:textId="4BD4AB24" w:rsidR="003C1311" w:rsidRDefault="0093515F">
      <w:pPr>
        <w:pStyle w:val="PL"/>
        <w:rPr>
          <w:ins w:id="501" w:author="Ericsson" w:date="2023-02-16T19:45:00Z"/>
          <w:rFonts w:eastAsia="SimSun"/>
        </w:rPr>
      </w:pPr>
      <w:ins w:id="502" w:author="Ericsson" w:date="2023-02-16T19:45:00Z">
        <w:r>
          <w:rPr>
            <w:rFonts w:eastAsia="SimSun"/>
          </w:rPr>
          <w:tab/>
        </w:r>
      </w:ins>
      <w:proofErr w:type="spellStart"/>
      <w:ins w:id="503" w:author="Ericsson" w:date="2023-04-24T12:04:00Z">
        <w:r w:rsidR="00992A5F">
          <w:rPr>
            <w:rFonts w:eastAsia="SimSun"/>
          </w:rPr>
          <w:t>s</w:t>
        </w:r>
      </w:ins>
      <w:ins w:id="504" w:author="Ericsson" w:date="2023-02-16T19:50:00Z">
        <w:r>
          <w:rPr>
            <w:rFonts w:eastAsia="SimSun"/>
          </w:rPr>
          <w:t>SB</w:t>
        </w:r>
      </w:ins>
      <w:proofErr w:type="spellEnd"/>
      <w:ins w:id="505" w:author="Ericsson" w:date="2023-04-24T12:04:00Z">
        <w:r w:rsidR="00992A5F">
          <w:rPr>
            <w:rFonts w:eastAsia="SimSun"/>
          </w:rPr>
          <w:t>-Index</w:t>
        </w:r>
      </w:ins>
      <w:ins w:id="506" w:author="Ericsson" w:date="2023-02-16T19:45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507" w:author="Ericsson" w:date="2023-02-16T19:56:00Z">
        <w:r>
          <w:rPr>
            <w:snapToGrid w:val="0"/>
            <w:lang w:val="fr-FR"/>
          </w:rPr>
          <w:t>INTEGER (0..</w:t>
        </w:r>
      </w:ins>
      <w:ins w:id="508" w:author="Ericsson" w:date="2023-04-24T12:05:00Z">
        <w:r w:rsidR="00A5699B">
          <w:rPr>
            <w:snapToGrid w:val="0"/>
            <w:lang w:val="fr-FR"/>
          </w:rPr>
          <w:t>6</w:t>
        </w:r>
      </w:ins>
      <w:ins w:id="509" w:author="Ericsson" w:date="2023-02-16T19:56:00Z">
        <w:r>
          <w:rPr>
            <w:snapToGrid w:val="0"/>
            <w:lang w:val="fr-FR"/>
          </w:rPr>
          <w:t>3)</w:t>
        </w:r>
      </w:ins>
      <w:ins w:id="510" w:author="Ericsson" w:date="2023-02-16T19:45:00Z">
        <w:r>
          <w:rPr>
            <w:rFonts w:eastAsia="SimSun"/>
          </w:rPr>
          <w:tab/>
          <w:t xml:space="preserve">    OPTIONAL,</w:t>
        </w:r>
      </w:ins>
    </w:p>
    <w:p w14:paraId="5131F244" w14:textId="3A70C22A" w:rsidR="003C1311" w:rsidRDefault="0093515F">
      <w:pPr>
        <w:pStyle w:val="PL"/>
        <w:rPr>
          <w:ins w:id="511" w:author="Ericsson" w:date="2023-02-16T19:45:00Z"/>
          <w:rFonts w:eastAsia="SimSun"/>
        </w:rPr>
      </w:pPr>
      <w:ins w:id="512" w:author="Ericsson" w:date="2023-02-16T19:45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{ { </w:t>
        </w:r>
      </w:ins>
      <w:proofErr w:type="spellStart"/>
      <w:ins w:id="513" w:author="Ericsson" w:date="2023-04-24T12:02:00Z">
        <w:r w:rsidR="00613B7A">
          <w:rPr>
            <w:rFonts w:eastAsia="SimSun"/>
          </w:rPr>
          <w:t>Recommended</w:t>
        </w:r>
      </w:ins>
      <w:ins w:id="514" w:author="Ericsson" w:date="2023-02-16T19:51:00Z">
        <w:r>
          <w:rPr>
            <w:rFonts w:eastAsia="SimSun"/>
          </w:rPr>
          <w:t>SSB</w:t>
        </w:r>
      </w:ins>
      <w:ins w:id="515" w:author="Ericsson" w:date="2023-02-16T19:54:00Z">
        <w:r>
          <w:rPr>
            <w:rFonts w:eastAsia="SimSun"/>
          </w:rPr>
          <w:t>Item</w:t>
        </w:r>
      </w:ins>
      <w:proofErr w:type="spellEnd"/>
      <w:ins w:id="516" w:author="Ericsson" w:date="2023-02-16T19:51:00Z">
        <w:r>
          <w:rPr>
            <w:rFonts w:eastAsia="SimSun"/>
          </w:rPr>
          <w:t>-List-Item</w:t>
        </w:r>
      </w:ins>
      <w:ins w:id="517" w:author="Ericsson" w:date="2023-02-16T19:45:00Z">
        <w:r>
          <w:rPr>
            <w:rFonts w:eastAsia="SimSun"/>
          </w:rPr>
          <w:t>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>} } OPTIONAL</w:t>
        </w:r>
      </w:ins>
    </w:p>
    <w:p w14:paraId="0427E915" w14:textId="77777777" w:rsidR="003C1311" w:rsidRDefault="0093515F">
      <w:pPr>
        <w:pStyle w:val="PL"/>
        <w:rPr>
          <w:ins w:id="518" w:author="Ericsson" w:date="2023-02-16T19:45:00Z"/>
          <w:rFonts w:eastAsia="SimSun"/>
        </w:rPr>
      </w:pPr>
      <w:ins w:id="519" w:author="Ericsson" w:date="2023-02-16T19:45:00Z">
        <w:r>
          <w:rPr>
            <w:rFonts w:eastAsia="SimSun"/>
          </w:rPr>
          <w:t>}</w:t>
        </w:r>
      </w:ins>
    </w:p>
    <w:p w14:paraId="0A257DF5" w14:textId="77777777" w:rsidR="003C1311" w:rsidRDefault="003C1311">
      <w:pPr>
        <w:pStyle w:val="PL"/>
        <w:rPr>
          <w:ins w:id="520" w:author="Ericsson" w:date="2023-02-16T19:45:00Z"/>
          <w:rFonts w:eastAsia="SimSun"/>
        </w:rPr>
      </w:pPr>
    </w:p>
    <w:p w14:paraId="5B5DE3BD" w14:textId="0649790C" w:rsidR="003C1311" w:rsidRDefault="00613B7A">
      <w:pPr>
        <w:pStyle w:val="PL"/>
        <w:rPr>
          <w:ins w:id="521" w:author="Ericsson" w:date="2023-02-16T19:45:00Z"/>
          <w:rFonts w:eastAsia="SimSun"/>
        </w:rPr>
      </w:pPr>
      <w:proofErr w:type="spellStart"/>
      <w:ins w:id="522" w:author="Ericsson" w:date="2023-04-24T12:03:00Z">
        <w:r>
          <w:rPr>
            <w:rFonts w:eastAsia="SimSun"/>
          </w:rPr>
          <w:t>Recommended</w:t>
        </w:r>
      </w:ins>
      <w:ins w:id="523" w:author="Ericsson" w:date="2023-02-16T19:51:00Z">
        <w:r w:rsidR="0093515F">
          <w:rPr>
            <w:rFonts w:eastAsia="SimSun"/>
          </w:rPr>
          <w:t>SSB</w:t>
        </w:r>
      </w:ins>
      <w:ins w:id="524" w:author="Ericsson" w:date="2023-02-16T19:54:00Z">
        <w:r w:rsidR="0093515F">
          <w:rPr>
            <w:rFonts w:eastAsia="SimSun"/>
          </w:rPr>
          <w:t>I</w:t>
        </w:r>
      </w:ins>
      <w:ins w:id="525" w:author="Ericsson" w:date="2023-02-16T19:55:00Z">
        <w:r w:rsidR="0093515F">
          <w:rPr>
            <w:rFonts w:eastAsia="SimSun"/>
          </w:rPr>
          <w:t>tem</w:t>
        </w:r>
      </w:ins>
      <w:proofErr w:type="spellEnd"/>
      <w:ins w:id="526" w:author="Ericsson" w:date="2023-02-16T19:51:00Z">
        <w:r w:rsidR="0093515F">
          <w:rPr>
            <w:rFonts w:eastAsia="SimSun"/>
          </w:rPr>
          <w:t>-List-Item</w:t>
        </w:r>
      </w:ins>
      <w:ins w:id="527" w:author="Ericsson" w:date="2023-02-16T19:45:00Z">
        <w:r w:rsidR="0093515F">
          <w:rPr>
            <w:rFonts w:eastAsia="SimSun"/>
          </w:rPr>
          <w:t>-</w:t>
        </w:r>
        <w:proofErr w:type="spellStart"/>
        <w:r w:rsidR="0093515F">
          <w:rPr>
            <w:rFonts w:eastAsia="SimSun"/>
          </w:rPr>
          <w:t>ExtIEs</w:t>
        </w:r>
        <w:proofErr w:type="spellEnd"/>
        <w:r w:rsidR="0093515F">
          <w:rPr>
            <w:rFonts w:eastAsia="SimSun"/>
          </w:rPr>
          <w:t xml:space="preserve"> F1AP-PROTOCOL-EXTENSION ::= {</w:t>
        </w:r>
      </w:ins>
    </w:p>
    <w:p w14:paraId="3BF6AB4B" w14:textId="77777777" w:rsidR="003C1311" w:rsidRDefault="0093515F">
      <w:pPr>
        <w:pStyle w:val="PL"/>
        <w:rPr>
          <w:ins w:id="528" w:author="Ericsson" w:date="2023-02-16T19:45:00Z"/>
          <w:rFonts w:eastAsia="SimSun"/>
        </w:rPr>
      </w:pPr>
      <w:ins w:id="529" w:author="Ericsson" w:date="2023-02-16T19:45:00Z">
        <w:r>
          <w:rPr>
            <w:rFonts w:eastAsia="SimSun"/>
          </w:rPr>
          <w:tab/>
          <w:t>...</w:t>
        </w:r>
      </w:ins>
    </w:p>
    <w:p w14:paraId="011629BA" w14:textId="77777777" w:rsidR="003C1311" w:rsidRDefault="0093515F">
      <w:pPr>
        <w:pStyle w:val="PL"/>
        <w:rPr>
          <w:ins w:id="530" w:author="Ericsson" w:date="2023-02-16T19:45:00Z"/>
          <w:rFonts w:eastAsia="SimSun"/>
        </w:rPr>
      </w:pPr>
      <w:ins w:id="531" w:author="Ericsson" w:date="2023-02-16T19:45:00Z">
        <w:r>
          <w:rPr>
            <w:rFonts w:eastAsia="SimSun"/>
          </w:rPr>
          <w:t>}</w:t>
        </w:r>
      </w:ins>
    </w:p>
    <w:p w14:paraId="4A4B7101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4B3B0230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CFD40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0D064CFE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5C45915" w14:textId="77777777" w:rsidR="003C1311" w:rsidRDefault="003C1311">
      <w:pPr>
        <w:rPr>
          <w:rFonts w:eastAsia="SimSun"/>
          <w:color w:val="0070C0"/>
          <w:lang w:eastAsia="zh-CN"/>
        </w:rPr>
      </w:pPr>
    </w:p>
    <w:p w14:paraId="189A45EF" w14:textId="77777777" w:rsidR="003C1311" w:rsidRDefault="0093515F">
      <w:pPr>
        <w:pStyle w:val="Heading3"/>
      </w:pPr>
      <w:bookmarkStart w:id="532" w:name="_Toc66289741"/>
      <w:bookmarkStart w:id="533" w:name="_Toc20956005"/>
      <w:bookmarkStart w:id="534" w:name="_Toc29893131"/>
      <w:bookmarkStart w:id="535" w:name="_Toc36557068"/>
      <w:bookmarkStart w:id="536" w:name="_Toc45832588"/>
      <w:bookmarkStart w:id="537" w:name="_Toc51763910"/>
      <w:bookmarkStart w:id="538" w:name="_Toc64449082"/>
      <w:bookmarkStart w:id="539" w:name="_Toc113835880"/>
      <w:bookmarkStart w:id="540" w:name="_Toc99731231"/>
      <w:bookmarkStart w:id="541" w:name="_Toc105511366"/>
      <w:bookmarkStart w:id="542" w:name="_Toc81383598"/>
      <w:bookmarkStart w:id="543" w:name="_Toc88658232"/>
      <w:bookmarkStart w:id="544" w:name="_Toc105927898"/>
      <w:bookmarkStart w:id="545" w:name="_Toc106110438"/>
      <w:bookmarkStart w:id="546" w:name="_Toc97911144"/>
      <w:bookmarkStart w:id="547" w:name="_Toc121161736"/>
      <w:bookmarkStart w:id="548" w:name="_Toc99038968"/>
      <w:bookmarkStart w:id="549" w:name="_Toc74154854"/>
      <w:bookmarkStart w:id="550" w:name="_Toc120124736"/>
      <w:r>
        <w:lastRenderedPageBreak/>
        <w:t>9.4.7</w:t>
      </w:r>
      <w:r>
        <w:tab/>
        <w:t>Constant Definitions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14:paraId="7179AA5A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89384D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241DAAF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6F36F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9BFE23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717A34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9EF8A" w14:textId="77777777" w:rsidR="003C1311" w:rsidRDefault="003C1311">
      <w:pPr>
        <w:pStyle w:val="PL"/>
        <w:rPr>
          <w:snapToGrid w:val="0"/>
        </w:rPr>
      </w:pPr>
    </w:p>
    <w:p w14:paraId="56174205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554C9F32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78411C9" w14:textId="77777777" w:rsidR="003C1311" w:rsidRDefault="0093515F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f1ap (3) version1 (1) f1ap-Constants (4) } </w:t>
      </w:r>
    </w:p>
    <w:p w14:paraId="20AB36F2" w14:textId="77777777" w:rsidR="003C1311" w:rsidRDefault="003C1311">
      <w:pPr>
        <w:pStyle w:val="PL"/>
        <w:rPr>
          <w:snapToGrid w:val="0"/>
        </w:rPr>
      </w:pPr>
    </w:p>
    <w:p w14:paraId="63679D2E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905E18E" w14:textId="77777777" w:rsidR="003C1311" w:rsidRDefault="003C1311">
      <w:pPr>
        <w:pStyle w:val="PL"/>
        <w:rPr>
          <w:snapToGrid w:val="0"/>
        </w:rPr>
      </w:pPr>
    </w:p>
    <w:p w14:paraId="11AAB106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C55DBA4" w14:textId="77777777" w:rsidR="003C1311" w:rsidRDefault="003C1311"/>
    <w:p w14:paraId="64D7FFB6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4D79E0DA" w14:textId="77777777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57B3EF13" w14:textId="090622E1" w:rsidR="003C1311" w:rsidRDefault="0093515F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FAF8D24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CC68F72" w14:textId="77777777" w:rsidR="00343BD1" w:rsidRPr="00FD0425" w:rsidRDefault="00343BD1" w:rsidP="00343BD1">
      <w:pPr>
        <w:pStyle w:val="PL"/>
      </w:pPr>
      <w:r w:rsidRPr="00FD0425">
        <w:t>--</w:t>
      </w:r>
    </w:p>
    <w:p w14:paraId="2879DB83" w14:textId="77777777" w:rsidR="00343BD1" w:rsidRPr="00FD0425" w:rsidRDefault="00343BD1" w:rsidP="00343BD1">
      <w:pPr>
        <w:pStyle w:val="PL"/>
        <w:outlineLvl w:val="3"/>
      </w:pPr>
      <w:r w:rsidRPr="00FD0425">
        <w:t>-- Lists</w:t>
      </w:r>
    </w:p>
    <w:p w14:paraId="65E6F4EC" w14:textId="77777777" w:rsidR="00343BD1" w:rsidRPr="00FD0425" w:rsidRDefault="00343BD1" w:rsidP="00343BD1">
      <w:pPr>
        <w:pStyle w:val="PL"/>
      </w:pPr>
      <w:r w:rsidRPr="00FD0425">
        <w:t>--</w:t>
      </w:r>
    </w:p>
    <w:p w14:paraId="684EF4BF" w14:textId="77777777" w:rsidR="00343BD1" w:rsidRPr="00FD0425" w:rsidRDefault="00343BD1" w:rsidP="00343BD1">
      <w:pPr>
        <w:pStyle w:val="PL"/>
      </w:pPr>
      <w:r w:rsidRPr="00FD0425">
        <w:t>-- **************************************************************</w:t>
      </w:r>
    </w:p>
    <w:p w14:paraId="38103C9F" w14:textId="77777777" w:rsidR="00343BD1" w:rsidRPr="00FD0425" w:rsidRDefault="00343BD1" w:rsidP="00343BD1">
      <w:pPr>
        <w:pStyle w:val="PL"/>
      </w:pPr>
    </w:p>
    <w:p w14:paraId="61F2758E" w14:textId="77777777" w:rsidR="00343BD1" w:rsidRPr="00FD0425" w:rsidRDefault="00343BD1" w:rsidP="00343BD1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D94A19A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A0862B1" w14:textId="77777777" w:rsidR="00343BD1" w:rsidRPr="00FD0425" w:rsidRDefault="00343BD1" w:rsidP="00343BD1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EBF00A8" w14:textId="77777777" w:rsidR="00343BD1" w:rsidRPr="00FD0425" w:rsidRDefault="00343BD1" w:rsidP="00343BD1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0891D80" w14:textId="77777777" w:rsidR="00343BD1" w:rsidRPr="009D59B4" w:rsidRDefault="00343BD1" w:rsidP="00343BD1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73D83B4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DF25FD1" w14:textId="77777777" w:rsidR="00343BD1" w:rsidRPr="00FD0425" w:rsidRDefault="00343BD1" w:rsidP="00343BD1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46529D15" w14:textId="77777777" w:rsidR="00343BD1" w:rsidRDefault="00343BD1" w:rsidP="00343BD1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A610565" w14:textId="77777777" w:rsidR="00343BD1" w:rsidRPr="00E5334B" w:rsidRDefault="00343BD1" w:rsidP="00343BD1">
      <w:pPr>
        <w:pStyle w:val="PL"/>
        <w:spacing w:line="0" w:lineRule="atLeast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2718DA92" w14:textId="77777777" w:rsidR="00343BD1" w:rsidRPr="00FD0425" w:rsidRDefault="00343BD1" w:rsidP="00343BD1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00320515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9F99906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7703CF9" w14:textId="77777777" w:rsidR="00B236AC" w:rsidRDefault="00B236AC" w:rsidP="00B236A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31099BDB" w14:textId="77777777" w:rsidR="00343BD1" w:rsidRDefault="00343BD1" w:rsidP="00343BD1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8ACDE39" w14:textId="77777777" w:rsidR="00343BD1" w:rsidRDefault="00343BD1" w:rsidP="00343BD1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7AD61D5A" w14:textId="77777777" w:rsidR="00343BD1" w:rsidRDefault="00343BD1" w:rsidP="00343BD1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0330EE13" w14:textId="77777777" w:rsidR="00343BD1" w:rsidRDefault="00343BD1" w:rsidP="00343BD1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72A036E" w14:textId="77777777" w:rsidR="00343BD1" w:rsidRPr="00172370" w:rsidRDefault="00343BD1" w:rsidP="00343BD1">
      <w:pPr>
        <w:pStyle w:val="PL"/>
      </w:pPr>
      <w:proofErr w:type="spellStart"/>
      <w:r>
        <w:rPr>
          <w:lang w:eastAsia="ja-JP"/>
        </w:rPr>
        <w:lastRenderedPageBreak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1D25319" w14:textId="77777777" w:rsidR="00343BD1" w:rsidRPr="00F155FB" w:rsidRDefault="00343BD1" w:rsidP="00343BD1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B74D89F" w14:textId="6F290524" w:rsidR="00343BD1" w:rsidRPr="00B236AC" w:rsidRDefault="00343BD1">
      <w:pPr>
        <w:rPr>
          <w:rFonts w:ascii="Courier New" w:hAnsi="Courier New"/>
          <w:sz w:val="16"/>
          <w:lang w:eastAsia="ja-JP"/>
        </w:rPr>
      </w:pPr>
      <w:proofErr w:type="spellStart"/>
      <w:ins w:id="551" w:author="Ericsson" w:date="2023-04-24T12:53:00Z">
        <w:r w:rsidRPr="00B236AC">
          <w:rPr>
            <w:rFonts w:ascii="Courier New" w:hAnsi="Courier New"/>
            <w:sz w:val="16"/>
            <w:lang w:eastAsia="ja-JP"/>
          </w:rPr>
          <w:t>maxnoofSSBarea</w:t>
        </w:r>
        <w:proofErr w:type="spellEnd"/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</w:r>
        <w:r w:rsidRPr="00B236AC">
          <w:rPr>
            <w:rFonts w:ascii="Courier New" w:hAnsi="Courier New"/>
            <w:sz w:val="16"/>
            <w:lang w:eastAsia="ja-JP"/>
          </w:rPr>
          <w:tab/>
          <w:t>INTEGER ::=64 (FFS)</w:t>
        </w:r>
      </w:ins>
    </w:p>
    <w:p w14:paraId="5535907F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3B229DB1" w14:textId="3A087042" w:rsidR="00343BD1" w:rsidRDefault="00343BD1">
      <w:pPr>
        <w:rPr>
          <w:rFonts w:eastAsia="SimSun"/>
          <w:color w:val="0070C0"/>
          <w:lang w:val="en-US" w:eastAsia="zh-CN"/>
        </w:rPr>
      </w:pPr>
    </w:p>
    <w:p w14:paraId="06B17C2A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61F51645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Skip the unchanged</w:t>
      </w:r>
    </w:p>
    <w:p w14:paraId="12644C0E" w14:textId="77777777" w:rsidR="00343BD1" w:rsidRDefault="00343BD1" w:rsidP="00343BD1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*********************</w:t>
      </w:r>
    </w:p>
    <w:p w14:paraId="1C792C92" w14:textId="77777777" w:rsidR="00343BD1" w:rsidRDefault="00343BD1">
      <w:pPr>
        <w:rPr>
          <w:rFonts w:eastAsia="SimSun"/>
          <w:color w:val="0070C0"/>
          <w:lang w:val="en-US" w:eastAsia="zh-CN"/>
        </w:rPr>
      </w:pPr>
    </w:p>
    <w:p w14:paraId="2CE78A9D" w14:textId="77777777" w:rsidR="003C1311" w:rsidRDefault="0093515F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Start w:id="552" w:name="_Hlk120276272"/>
      <w:r>
        <w:rPr>
          <w:snapToGrid w:val="0"/>
        </w:rPr>
        <w:t>684</w:t>
      </w:r>
      <w:bookmarkEnd w:id="552"/>
    </w:p>
    <w:p w14:paraId="49BD734A" w14:textId="77777777" w:rsidR="003C1311" w:rsidRDefault="0093515F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685</w:t>
      </w:r>
    </w:p>
    <w:p w14:paraId="03FCB7F3" w14:textId="77777777" w:rsidR="003C1311" w:rsidRDefault="0093515F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686</w:t>
      </w:r>
    </w:p>
    <w:p w14:paraId="1129A57E" w14:textId="77777777" w:rsidR="003C1311" w:rsidRDefault="0093515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687</w:t>
      </w:r>
    </w:p>
    <w:p w14:paraId="05BE9FCE" w14:textId="77777777" w:rsidR="003C1311" w:rsidRDefault="0093515F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688</w:t>
      </w:r>
    </w:p>
    <w:p w14:paraId="4F1441D7" w14:textId="28E2292B" w:rsidR="003C1311" w:rsidRDefault="0093515F">
      <w:pPr>
        <w:pStyle w:val="PL"/>
        <w:rPr>
          <w:ins w:id="553" w:author="Ericsson" w:date="2023-02-16T20:00:00Z"/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59B6260" w14:textId="7480B2EF" w:rsidR="00D522E7" w:rsidRDefault="00D522E7" w:rsidP="00D522E7">
      <w:pPr>
        <w:pStyle w:val="PL"/>
        <w:rPr>
          <w:ins w:id="554" w:author="Ericsson" w:date="2023-04-24T12:06:00Z"/>
        </w:rPr>
      </w:pPr>
      <w:ins w:id="555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</w:t>
        </w:r>
        <w:r w:rsidRPr="00DA7A08">
          <w:t>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6xx</w:t>
        </w:r>
      </w:ins>
    </w:p>
    <w:p w14:paraId="6519F366" w14:textId="457B7D8C" w:rsidR="00D522E7" w:rsidRDefault="00D522E7" w:rsidP="00D522E7">
      <w:pPr>
        <w:pStyle w:val="PL"/>
        <w:rPr>
          <w:ins w:id="556" w:author="Ericsson" w:date="2023-04-24T12:06:00Z"/>
        </w:rPr>
      </w:pPr>
      <w:ins w:id="557" w:author="Ericsson" w:date="2023-04-24T12:06:00Z">
        <w:r>
          <w:t>id-</w:t>
        </w:r>
        <w:r w:rsidRPr="00DA7A08">
          <w:t>Recommended</w:t>
        </w:r>
        <w:r>
          <w:t>-</w:t>
        </w:r>
        <w:r w:rsidRPr="00DA7A08">
          <w:t>SSBs</w:t>
        </w:r>
        <w:r>
          <w:t>-for-Paging-List</w:t>
        </w:r>
      </w:ins>
      <w:ins w:id="558" w:author="Ericsson" w:date="2023-04-24T12:07:00Z"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tab/>
        </w:r>
        <w:r w:rsidR="006640E5">
          <w:rPr>
            <w:snapToGrid w:val="0"/>
            <w:lang w:val="it-IT" w:eastAsia="zh-CN"/>
          </w:rPr>
          <w:t>ProtocolIE-ID ::= 6xx</w:t>
        </w:r>
        <w:r w:rsidR="006640E5">
          <w:rPr>
            <w:snapToGrid w:val="0"/>
            <w:lang w:val="it-IT" w:eastAsia="zh-CN"/>
          </w:rPr>
          <w:t>+1</w:t>
        </w:r>
      </w:ins>
    </w:p>
    <w:p w14:paraId="2F9B8EC2" w14:textId="4BA0548E" w:rsidR="00D522E7" w:rsidRDefault="00D522E7" w:rsidP="00D522E7">
      <w:pPr>
        <w:pStyle w:val="PL"/>
        <w:rPr>
          <w:ins w:id="559" w:author="Ericsson" w:date="2023-04-24T12:06:00Z"/>
        </w:rPr>
      </w:pPr>
      <w:ins w:id="560" w:author="Ericsson" w:date="2023-04-24T12:06:00Z">
        <w:r>
          <w:t>id-</w:t>
        </w:r>
        <w:r w:rsidRPr="00EB2CF4">
          <w:t>SSBs</w:t>
        </w:r>
        <w:r>
          <w:t>-</w:t>
        </w:r>
        <w:proofErr w:type="spellStart"/>
        <w:r>
          <w:t>t</w:t>
        </w:r>
        <w:r w:rsidRPr="00EB2CF4">
          <w:t>o</w:t>
        </w:r>
        <w:r>
          <w:t>B</w:t>
        </w:r>
        <w:r w:rsidRPr="00EB2CF4">
          <w:t>eActivated</w:t>
        </w:r>
        <w:proofErr w:type="spellEnd"/>
        <w:r>
          <w:t>-</w:t>
        </w:r>
        <w:r w:rsidRPr="00EB2CF4">
          <w:t>List</w:t>
        </w:r>
      </w:ins>
      <w:ins w:id="561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ProtocolIE-ID ::= 6xx</w:t>
        </w:r>
        <w:r w:rsidR="00A53F2A">
          <w:rPr>
            <w:snapToGrid w:val="0"/>
            <w:lang w:val="it-IT" w:eastAsia="zh-CN"/>
          </w:rPr>
          <w:t>+2</w:t>
        </w:r>
      </w:ins>
    </w:p>
    <w:p w14:paraId="7DC0883B" w14:textId="27832904" w:rsidR="00D522E7" w:rsidRDefault="00D522E7" w:rsidP="00D522E7">
      <w:pPr>
        <w:pStyle w:val="PL"/>
        <w:rPr>
          <w:ins w:id="562" w:author="Ericsson" w:date="2023-04-24T12:06:00Z"/>
        </w:rPr>
      </w:pPr>
      <w:ins w:id="563" w:author="Ericsson" w:date="2023-04-24T12:06:00Z">
        <w:r>
          <w:t>id-</w:t>
        </w:r>
        <w:r w:rsidRPr="007A4D80">
          <w:t>Cells</w:t>
        </w:r>
        <w:r>
          <w:t>-W</w:t>
        </w:r>
        <w:r w:rsidRPr="007A4D80">
          <w:t>ith</w:t>
        </w:r>
        <w:r>
          <w:t>-</w:t>
        </w:r>
        <w:r w:rsidRPr="007A4D80">
          <w:t>SSBs</w:t>
        </w:r>
        <w:r>
          <w:t>-</w:t>
        </w:r>
        <w:r w:rsidRPr="007A4D80">
          <w:t>Activated</w:t>
        </w:r>
        <w:r>
          <w:t>-</w:t>
        </w:r>
        <w:r w:rsidRPr="007A4D80">
          <w:t>List</w:t>
        </w:r>
      </w:ins>
      <w:ins w:id="564" w:author="Ericsson" w:date="2023-04-24T12:08:00Z"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tab/>
        </w:r>
        <w:r w:rsidR="00A53F2A">
          <w:rPr>
            <w:snapToGrid w:val="0"/>
            <w:lang w:val="it-IT" w:eastAsia="zh-CN"/>
          </w:rPr>
          <w:t>ProtocolIE-ID ::= 6xx</w:t>
        </w:r>
        <w:r w:rsidR="00A53F2A">
          <w:rPr>
            <w:snapToGrid w:val="0"/>
            <w:lang w:val="it-IT" w:eastAsia="zh-CN"/>
          </w:rPr>
          <w:t>+3</w:t>
        </w:r>
      </w:ins>
    </w:p>
    <w:p w14:paraId="572EB024" w14:textId="77777777" w:rsidR="003C1311" w:rsidRPr="009F3F61" w:rsidRDefault="003C1311">
      <w:pPr>
        <w:pStyle w:val="PL"/>
        <w:rPr>
          <w:snapToGrid w:val="0"/>
          <w:lang w:eastAsia="zh-CN"/>
        </w:rPr>
      </w:pPr>
    </w:p>
    <w:p w14:paraId="35284985" w14:textId="77777777" w:rsidR="003C1311" w:rsidRDefault="003C1311">
      <w:pPr>
        <w:pStyle w:val="PL"/>
        <w:rPr>
          <w:snapToGrid w:val="0"/>
        </w:rPr>
      </w:pPr>
    </w:p>
    <w:p w14:paraId="65993121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0FEB992" w14:textId="77777777" w:rsidR="003C1311" w:rsidRDefault="0093515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721F62D" w14:textId="77777777" w:rsidR="003C1311" w:rsidRDefault="003C1311"/>
    <w:p w14:paraId="3CEDD18C" w14:textId="77777777" w:rsidR="003C1311" w:rsidRDefault="003C1311"/>
    <w:sectPr w:rsidR="003C131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F5CA" w14:textId="77777777" w:rsidR="00FB4264" w:rsidRDefault="00FB4264">
      <w:pPr>
        <w:spacing w:after="0"/>
      </w:pPr>
      <w:r>
        <w:separator/>
      </w:r>
    </w:p>
  </w:endnote>
  <w:endnote w:type="continuationSeparator" w:id="0">
    <w:p w14:paraId="5B13CB86" w14:textId="77777777" w:rsidR="00FB4264" w:rsidRDefault="00FB4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EFE30" w14:textId="77777777" w:rsidR="00FB4264" w:rsidRDefault="00FB4264">
      <w:pPr>
        <w:spacing w:after="0"/>
      </w:pPr>
      <w:r>
        <w:separator/>
      </w:r>
    </w:p>
  </w:footnote>
  <w:footnote w:type="continuationSeparator" w:id="0">
    <w:p w14:paraId="0B39C689" w14:textId="77777777" w:rsidR="00FB4264" w:rsidRDefault="00FB42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882B" w14:textId="77777777" w:rsidR="0093515F" w:rsidRDefault="009351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88719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2756E"/>
    <w:rsid w:val="00032BD9"/>
    <w:rsid w:val="00034952"/>
    <w:rsid w:val="00035496"/>
    <w:rsid w:val="00036651"/>
    <w:rsid w:val="0004349E"/>
    <w:rsid w:val="000468CB"/>
    <w:rsid w:val="00052F7D"/>
    <w:rsid w:val="000550F5"/>
    <w:rsid w:val="000555B1"/>
    <w:rsid w:val="00060FD0"/>
    <w:rsid w:val="000618F8"/>
    <w:rsid w:val="000652D0"/>
    <w:rsid w:val="0006724C"/>
    <w:rsid w:val="00082C39"/>
    <w:rsid w:val="00083929"/>
    <w:rsid w:val="000904DC"/>
    <w:rsid w:val="000941A4"/>
    <w:rsid w:val="0009655D"/>
    <w:rsid w:val="0009794A"/>
    <w:rsid w:val="000A0851"/>
    <w:rsid w:val="000A3450"/>
    <w:rsid w:val="000A5E2A"/>
    <w:rsid w:val="000A6394"/>
    <w:rsid w:val="000B669B"/>
    <w:rsid w:val="000B7FED"/>
    <w:rsid w:val="000C038A"/>
    <w:rsid w:val="000C3BE7"/>
    <w:rsid w:val="000C4E2C"/>
    <w:rsid w:val="000C6598"/>
    <w:rsid w:val="000C7A3E"/>
    <w:rsid w:val="000D08C1"/>
    <w:rsid w:val="000D44B3"/>
    <w:rsid w:val="000D460A"/>
    <w:rsid w:val="000D78E7"/>
    <w:rsid w:val="000E0A25"/>
    <w:rsid w:val="000E6A17"/>
    <w:rsid w:val="000F16D8"/>
    <w:rsid w:val="000F1BCE"/>
    <w:rsid w:val="000F3441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573E"/>
    <w:rsid w:val="001242BC"/>
    <w:rsid w:val="00130A20"/>
    <w:rsid w:val="001323E9"/>
    <w:rsid w:val="001356A6"/>
    <w:rsid w:val="00136FDC"/>
    <w:rsid w:val="00140EA6"/>
    <w:rsid w:val="0014211D"/>
    <w:rsid w:val="00143EA1"/>
    <w:rsid w:val="00145D43"/>
    <w:rsid w:val="00147C89"/>
    <w:rsid w:val="00152F3B"/>
    <w:rsid w:val="00154DD4"/>
    <w:rsid w:val="00155049"/>
    <w:rsid w:val="00155C90"/>
    <w:rsid w:val="0016157D"/>
    <w:rsid w:val="00163D08"/>
    <w:rsid w:val="00166FD0"/>
    <w:rsid w:val="00172130"/>
    <w:rsid w:val="00174347"/>
    <w:rsid w:val="00174FA6"/>
    <w:rsid w:val="00182EDF"/>
    <w:rsid w:val="00186727"/>
    <w:rsid w:val="00192C46"/>
    <w:rsid w:val="001A08B3"/>
    <w:rsid w:val="001A7B60"/>
    <w:rsid w:val="001A7FA5"/>
    <w:rsid w:val="001B1A53"/>
    <w:rsid w:val="001B309E"/>
    <w:rsid w:val="001B34CE"/>
    <w:rsid w:val="001B36E5"/>
    <w:rsid w:val="001B52F0"/>
    <w:rsid w:val="001B7A65"/>
    <w:rsid w:val="001B7D38"/>
    <w:rsid w:val="001C3A9C"/>
    <w:rsid w:val="001D61E3"/>
    <w:rsid w:val="001D686A"/>
    <w:rsid w:val="001E103A"/>
    <w:rsid w:val="001E1991"/>
    <w:rsid w:val="001E41F3"/>
    <w:rsid w:val="001E4349"/>
    <w:rsid w:val="001F4245"/>
    <w:rsid w:val="001F4998"/>
    <w:rsid w:val="001F619D"/>
    <w:rsid w:val="002011E3"/>
    <w:rsid w:val="00224E46"/>
    <w:rsid w:val="00231F06"/>
    <w:rsid w:val="00235AFB"/>
    <w:rsid w:val="00237915"/>
    <w:rsid w:val="0024602C"/>
    <w:rsid w:val="00246DCB"/>
    <w:rsid w:val="002475F6"/>
    <w:rsid w:val="00256650"/>
    <w:rsid w:val="00257AF8"/>
    <w:rsid w:val="0026004D"/>
    <w:rsid w:val="00262D04"/>
    <w:rsid w:val="002640DD"/>
    <w:rsid w:val="00275D12"/>
    <w:rsid w:val="00281ACE"/>
    <w:rsid w:val="00281C4D"/>
    <w:rsid w:val="002823C0"/>
    <w:rsid w:val="002833D7"/>
    <w:rsid w:val="00284D7C"/>
    <w:rsid w:val="00284FEB"/>
    <w:rsid w:val="002860C4"/>
    <w:rsid w:val="00291C10"/>
    <w:rsid w:val="002A056F"/>
    <w:rsid w:val="002A5EC3"/>
    <w:rsid w:val="002A6482"/>
    <w:rsid w:val="002A6736"/>
    <w:rsid w:val="002A6EB0"/>
    <w:rsid w:val="002B38BE"/>
    <w:rsid w:val="002B5741"/>
    <w:rsid w:val="002B7C44"/>
    <w:rsid w:val="002C28BF"/>
    <w:rsid w:val="002C3AFF"/>
    <w:rsid w:val="002C5570"/>
    <w:rsid w:val="002C5579"/>
    <w:rsid w:val="002D13EF"/>
    <w:rsid w:val="002D313C"/>
    <w:rsid w:val="002D5BFB"/>
    <w:rsid w:val="002E2A7F"/>
    <w:rsid w:val="002E3802"/>
    <w:rsid w:val="002E472E"/>
    <w:rsid w:val="002F169F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6154"/>
    <w:rsid w:val="00317A6B"/>
    <w:rsid w:val="0032226D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3B6B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C1311"/>
    <w:rsid w:val="003C1F11"/>
    <w:rsid w:val="003C28C6"/>
    <w:rsid w:val="003C2A3D"/>
    <w:rsid w:val="003C3A41"/>
    <w:rsid w:val="003C5BFF"/>
    <w:rsid w:val="003D04D6"/>
    <w:rsid w:val="003D1BEB"/>
    <w:rsid w:val="003D32F6"/>
    <w:rsid w:val="003D5C42"/>
    <w:rsid w:val="003E197C"/>
    <w:rsid w:val="003E1A36"/>
    <w:rsid w:val="003E2FC4"/>
    <w:rsid w:val="003E4B7C"/>
    <w:rsid w:val="003E5E37"/>
    <w:rsid w:val="003E6993"/>
    <w:rsid w:val="004022C1"/>
    <w:rsid w:val="004050D3"/>
    <w:rsid w:val="00410371"/>
    <w:rsid w:val="00411FDC"/>
    <w:rsid w:val="004149BE"/>
    <w:rsid w:val="00414F37"/>
    <w:rsid w:val="00420E02"/>
    <w:rsid w:val="004210CD"/>
    <w:rsid w:val="0042197A"/>
    <w:rsid w:val="00423B26"/>
    <w:rsid w:val="004242F1"/>
    <w:rsid w:val="0042681F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5105"/>
    <w:rsid w:val="004767C0"/>
    <w:rsid w:val="004854FA"/>
    <w:rsid w:val="0049094A"/>
    <w:rsid w:val="004A0DDF"/>
    <w:rsid w:val="004A457C"/>
    <w:rsid w:val="004A67C2"/>
    <w:rsid w:val="004B35DB"/>
    <w:rsid w:val="004B3622"/>
    <w:rsid w:val="004B3A13"/>
    <w:rsid w:val="004B5B63"/>
    <w:rsid w:val="004B70A7"/>
    <w:rsid w:val="004B75B7"/>
    <w:rsid w:val="004C25A6"/>
    <w:rsid w:val="004C52EA"/>
    <w:rsid w:val="004C6B34"/>
    <w:rsid w:val="004D0458"/>
    <w:rsid w:val="004D4119"/>
    <w:rsid w:val="004E30DF"/>
    <w:rsid w:val="004E3667"/>
    <w:rsid w:val="004E4D8F"/>
    <w:rsid w:val="004F0620"/>
    <w:rsid w:val="004F0660"/>
    <w:rsid w:val="004F0CCC"/>
    <w:rsid w:val="004F0D73"/>
    <w:rsid w:val="004F13EE"/>
    <w:rsid w:val="005023FC"/>
    <w:rsid w:val="005157A8"/>
    <w:rsid w:val="0051580D"/>
    <w:rsid w:val="005169CB"/>
    <w:rsid w:val="00516BCF"/>
    <w:rsid w:val="005178F2"/>
    <w:rsid w:val="005223B9"/>
    <w:rsid w:val="00532E86"/>
    <w:rsid w:val="0053672B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614F4"/>
    <w:rsid w:val="0056443C"/>
    <w:rsid w:val="005646C3"/>
    <w:rsid w:val="00564D8B"/>
    <w:rsid w:val="005766E1"/>
    <w:rsid w:val="0058231E"/>
    <w:rsid w:val="00585948"/>
    <w:rsid w:val="00592D74"/>
    <w:rsid w:val="00594733"/>
    <w:rsid w:val="00594AA6"/>
    <w:rsid w:val="005961F4"/>
    <w:rsid w:val="00596253"/>
    <w:rsid w:val="00597536"/>
    <w:rsid w:val="00597977"/>
    <w:rsid w:val="005A494C"/>
    <w:rsid w:val="005B089A"/>
    <w:rsid w:val="005B0FD3"/>
    <w:rsid w:val="005B142D"/>
    <w:rsid w:val="005C2C15"/>
    <w:rsid w:val="005D0320"/>
    <w:rsid w:val="005D3D63"/>
    <w:rsid w:val="005D59B6"/>
    <w:rsid w:val="005E2C44"/>
    <w:rsid w:val="005E335E"/>
    <w:rsid w:val="005E5247"/>
    <w:rsid w:val="005F0930"/>
    <w:rsid w:val="005F1E54"/>
    <w:rsid w:val="006039F0"/>
    <w:rsid w:val="00613B7A"/>
    <w:rsid w:val="00615C94"/>
    <w:rsid w:val="006168B2"/>
    <w:rsid w:val="00620F06"/>
    <w:rsid w:val="00621188"/>
    <w:rsid w:val="0062166C"/>
    <w:rsid w:val="00622DE3"/>
    <w:rsid w:val="006257ED"/>
    <w:rsid w:val="006268B9"/>
    <w:rsid w:val="006309CE"/>
    <w:rsid w:val="0063669A"/>
    <w:rsid w:val="006372BA"/>
    <w:rsid w:val="00637A57"/>
    <w:rsid w:val="0064580D"/>
    <w:rsid w:val="0065000A"/>
    <w:rsid w:val="006517B5"/>
    <w:rsid w:val="00660BEC"/>
    <w:rsid w:val="006640E5"/>
    <w:rsid w:val="0066535F"/>
    <w:rsid w:val="00665C47"/>
    <w:rsid w:val="006670ED"/>
    <w:rsid w:val="00670F75"/>
    <w:rsid w:val="00672621"/>
    <w:rsid w:val="00676798"/>
    <w:rsid w:val="006812DB"/>
    <w:rsid w:val="00683822"/>
    <w:rsid w:val="00684B77"/>
    <w:rsid w:val="006868D8"/>
    <w:rsid w:val="00695808"/>
    <w:rsid w:val="00695E2D"/>
    <w:rsid w:val="006A796E"/>
    <w:rsid w:val="006B46FB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C65"/>
    <w:rsid w:val="006E219A"/>
    <w:rsid w:val="006E21FB"/>
    <w:rsid w:val="006E2E87"/>
    <w:rsid w:val="006F016C"/>
    <w:rsid w:val="006F0AC3"/>
    <w:rsid w:val="006F1AFB"/>
    <w:rsid w:val="00703931"/>
    <w:rsid w:val="00704415"/>
    <w:rsid w:val="00705938"/>
    <w:rsid w:val="007124BD"/>
    <w:rsid w:val="00712A28"/>
    <w:rsid w:val="00712C6A"/>
    <w:rsid w:val="00720DD9"/>
    <w:rsid w:val="00721380"/>
    <w:rsid w:val="007234F8"/>
    <w:rsid w:val="00724BE4"/>
    <w:rsid w:val="007260BF"/>
    <w:rsid w:val="007261E5"/>
    <w:rsid w:val="007265B5"/>
    <w:rsid w:val="0073268C"/>
    <w:rsid w:val="00742E7B"/>
    <w:rsid w:val="00754213"/>
    <w:rsid w:val="007546CB"/>
    <w:rsid w:val="007552AA"/>
    <w:rsid w:val="00756209"/>
    <w:rsid w:val="00771B0A"/>
    <w:rsid w:val="00771D52"/>
    <w:rsid w:val="007729DA"/>
    <w:rsid w:val="00773D12"/>
    <w:rsid w:val="007748B8"/>
    <w:rsid w:val="00775581"/>
    <w:rsid w:val="007761FE"/>
    <w:rsid w:val="00777A69"/>
    <w:rsid w:val="00787337"/>
    <w:rsid w:val="00787B8F"/>
    <w:rsid w:val="00792342"/>
    <w:rsid w:val="007977A8"/>
    <w:rsid w:val="007A0464"/>
    <w:rsid w:val="007A076F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5377"/>
    <w:rsid w:val="007D2B27"/>
    <w:rsid w:val="007D4E76"/>
    <w:rsid w:val="007D5582"/>
    <w:rsid w:val="007D63EE"/>
    <w:rsid w:val="007D6A07"/>
    <w:rsid w:val="007E004B"/>
    <w:rsid w:val="007E0EE4"/>
    <w:rsid w:val="007E1F2B"/>
    <w:rsid w:val="007E2DFA"/>
    <w:rsid w:val="007E3F98"/>
    <w:rsid w:val="007F7259"/>
    <w:rsid w:val="008040A8"/>
    <w:rsid w:val="008058D6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40D34"/>
    <w:rsid w:val="00842387"/>
    <w:rsid w:val="00842D95"/>
    <w:rsid w:val="00845FBD"/>
    <w:rsid w:val="00846AFF"/>
    <w:rsid w:val="00850E8D"/>
    <w:rsid w:val="008552EE"/>
    <w:rsid w:val="00856D20"/>
    <w:rsid w:val="008606B6"/>
    <w:rsid w:val="008626E7"/>
    <w:rsid w:val="00865FC2"/>
    <w:rsid w:val="00870EE7"/>
    <w:rsid w:val="0088507C"/>
    <w:rsid w:val="00885739"/>
    <w:rsid w:val="0088574C"/>
    <w:rsid w:val="008863B9"/>
    <w:rsid w:val="0089059E"/>
    <w:rsid w:val="0089344B"/>
    <w:rsid w:val="00894B8F"/>
    <w:rsid w:val="008A45A6"/>
    <w:rsid w:val="008A76FA"/>
    <w:rsid w:val="008B1F3C"/>
    <w:rsid w:val="008B5E8E"/>
    <w:rsid w:val="008B7F77"/>
    <w:rsid w:val="008C54BB"/>
    <w:rsid w:val="008C7FEC"/>
    <w:rsid w:val="008D189B"/>
    <w:rsid w:val="008D55A8"/>
    <w:rsid w:val="008D6475"/>
    <w:rsid w:val="008E39BA"/>
    <w:rsid w:val="008F180F"/>
    <w:rsid w:val="008F3789"/>
    <w:rsid w:val="008F686C"/>
    <w:rsid w:val="00901E6F"/>
    <w:rsid w:val="009075FF"/>
    <w:rsid w:val="0091153B"/>
    <w:rsid w:val="009148DE"/>
    <w:rsid w:val="00921393"/>
    <w:rsid w:val="00921FF9"/>
    <w:rsid w:val="009234E0"/>
    <w:rsid w:val="0092359E"/>
    <w:rsid w:val="0092563B"/>
    <w:rsid w:val="00931906"/>
    <w:rsid w:val="00934674"/>
    <w:rsid w:val="0093515F"/>
    <w:rsid w:val="009357B5"/>
    <w:rsid w:val="00936254"/>
    <w:rsid w:val="00936F16"/>
    <w:rsid w:val="00937282"/>
    <w:rsid w:val="00941674"/>
    <w:rsid w:val="00941E30"/>
    <w:rsid w:val="00941E6F"/>
    <w:rsid w:val="0094204C"/>
    <w:rsid w:val="00946778"/>
    <w:rsid w:val="00952ED8"/>
    <w:rsid w:val="0095752C"/>
    <w:rsid w:val="00963A70"/>
    <w:rsid w:val="00966B19"/>
    <w:rsid w:val="00972965"/>
    <w:rsid w:val="009748DC"/>
    <w:rsid w:val="00976B1A"/>
    <w:rsid w:val="009777D9"/>
    <w:rsid w:val="0098135D"/>
    <w:rsid w:val="00983AEC"/>
    <w:rsid w:val="00985DE4"/>
    <w:rsid w:val="0099091A"/>
    <w:rsid w:val="00991B88"/>
    <w:rsid w:val="00992A5F"/>
    <w:rsid w:val="00993E0F"/>
    <w:rsid w:val="009948FD"/>
    <w:rsid w:val="009A2029"/>
    <w:rsid w:val="009A5753"/>
    <w:rsid w:val="009A579D"/>
    <w:rsid w:val="009A5F04"/>
    <w:rsid w:val="009A6F0C"/>
    <w:rsid w:val="009B094A"/>
    <w:rsid w:val="009B1CEE"/>
    <w:rsid w:val="009B551A"/>
    <w:rsid w:val="009B6382"/>
    <w:rsid w:val="009D140C"/>
    <w:rsid w:val="009D1D1E"/>
    <w:rsid w:val="009D4443"/>
    <w:rsid w:val="009E26C1"/>
    <w:rsid w:val="009E3297"/>
    <w:rsid w:val="009E3B3B"/>
    <w:rsid w:val="009F01B0"/>
    <w:rsid w:val="009F0774"/>
    <w:rsid w:val="009F3F61"/>
    <w:rsid w:val="009F49E0"/>
    <w:rsid w:val="009F734F"/>
    <w:rsid w:val="00A00D3E"/>
    <w:rsid w:val="00A02352"/>
    <w:rsid w:val="00A076D2"/>
    <w:rsid w:val="00A200A7"/>
    <w:rsid w:val="00A2247F"/>
    <w:rsid w:val="00A246B6"/>
    <w:rsid w:val="00A30B79"/>
    <w:rsid w:val="00A32564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699B"/>
    <w:rsid w:val="00A56F30"/>
    <w:rsid w:val="00A56FDE"/>
    <w:rsid w:val="00A61A90"/>
    <w:rsid w:val="00A623F1"/>
    <w:rsid w:val="00A63432"/>
    <w:rsid w:val="00A63927"/>
    <w:rsid w:val="00A64142"/>
    <w:rsid w:val="00A66B89"/>
    <w:rsid w:val="00A70E43"/>
    <w:rsid w:val="00A72597"/>
    <w:rsid w:val="00A76560"/>
    <w:rsid w:val="00A7671C"/>
    <w:rsid w:val="00A820E8"/>
    <w:rsid w:val="00A845CA"/>
    <w:rsid w:val="00A85012"/>
    <w:rsid w:val="00A87715"/>
    <w:rsid w:val="00A87EC5"/>
    <w:rsid w:val="00A9513D"/>
    <w:rsid w:val="00AA0C3B"/>
    <w:rsid w:val="00AA2CBC"/>
    <w:rsid w:val="00AB1B85"/>
    <w:rsid w:val="00AC5820"/>
    <w:rsid w:val="00AC740D"/>
    <w:rsid w:val="00AD1CD8"/>
    <w:rsid w:val="00AD27B0"/>
    <w:rsid w:val="00AD6CC4"/>
    <w:rsid w:val="00AD77F4"/>
    <w:rsid w:val="00AE0FA3"/>
    <w:rsid w:val="00AE3E12"/>
    <w:rsid w:val="00AE7435"/>
    <w:rsid w:val="00B004D7"/>
    <w:rsid w:val="00B03B3F"/>
    <w:rsid w:val="00B11170"/>
    <w:rsid w:val="00B113AF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6570"/>
    <w:rsid w:val="00B50591"/>
    <w:rsid w:val="00B50F0D"/>
    <w:rsid w:val="00B5149A"/>
    <w:rsid w:val="00B547F0"/>
    <w:rsid w:val="00B55306"/>
    <w:rsid w:val="00B561D7"/>
    <w:rsid w:val="00B6110E"/>
    <w:rsid w:val="00B625E9"/>
    <w:rsid w:val="00B6686B"/>
    <w:rsid w:val="00B668F3"/>
    <w:rsid w:val="00B67B97"/>
    <w:rsid w:val="00B716E7"/>
    <w:rsid w:val="00B72B09"/>
    <w:rsid w:val="00B82196"/>
    <w:rsid w:val="00B843DB"/>
    <w:rsid w:val="00B864A3"/>
    <w:rsid w:val="00B87C9C"/>
    <w:rsid w:val="00B929FF"/>
    <w:rsid w:val="00B93E95"/>
    <w:rsid w:val="00B968C8"/>
    <w:rsid w:val="00BA26C9"/>
    <w:rsid w:val="00BA3EC5"/>
    <w:rsid w:val="00BA51D9"/>
    <w:rsid w:val="00BB5DFC"/>
    <w:rsid w:val="00BB7DD6"/>
    <w:rsid w:val="00BC635F"/>
    <w:rsid w:val="00BC6E34"/>
    <w:rsid w:val="00BD04D9"/>
    <w:rsid w:val="00BD279D"/>
    <w:rsid w:val="00BD560C"/>
    <w:rsid w:val="00BD6BB8"/>
    <w:rsid w:val="00BD7F74"/>
    <w:rsid w:val="00BE29DF"/>
    <w:rsid w:val="00BE2AD7"/>
    <w:rsid w:val="00BE3A1F"/>
    <w:rsid w:val="00BF18C0"/>
    <w:rsid w:val="00BF31BB"/>
    <w:rsid w:val="00BF69F3"/>
    <w:rsid w:val="00C0415D"/>
    <w:rsid w:val="00C0702F"/>
    <w:rsid w:val="00C110D5"/>
    <w:rsid w:val="00C114E6"/>
    <w:rsid w:val="00C13A3F"/>
    <w:rsid w:val="00C13B17"/>
    <w:rsid w:val="00C16D42"/>
    <w:rsid w:val="00C175F4"/>
    <w:rsid w:val="00C21AC4"/>
    <w:rsid w:val="00C27C59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33C5"/>
    <w:rsid w:val="00C538F7"/>
    <w:rsid w:val="00C543E0"/>
    <w:rsid w:val="00C552CF"/>
    <w:rsid w:val="00C65DBD"/>
    <w:rsid w:val="00C66BA2"/>
    <w:rsid w:val="00C7045C"/>
    <w:rsid w:val="00C72D69"/>
    <w:rsid w:val="00C81300"/>
    <w:rsid w:val="00C82324"/>
    <w:rsid w:val="00C84CE1"/>
    <w:rsid w:val="00C86D7D"/>
    <w:rsid w:val="00C95985"/>
    <w:rsid w:val="00C97E2D"/>
    <w:rsid w:val="00CA3F57"/>
    <w:rsid w:val="00CB0346"/>
    <w:rsid w:val="00CB6262"/>
    <w:rsid w:val="00CC36C8"/>
    <w:rsid w:val="00CC3E36"/>
    <w:rsid w:val="00CC5026"/>
    <w:rsid w:val="00CC68D0"/>
    <w:rsid w:val="00CC6BA8"/>
    <w:rsid w:val="00CD4D89"/>
    <w:rsid w:val="00CE3F34"/>
    <w:rsid w:val="00CE43D7"/>
    <w:rsid w:val="00CE5A5A"/>
    <w:rsid w:val="00CE6C0E"/>
    <w:rsid w:val="00CE72C2"/>
    <w:rsid w:val="00CF029A"/>
    <w:rsid w:val="00CF0D52"/>
    <w:rsid w:val="00CF14A4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44E5"/>
    <w:rsid w:val="00D24991"/>
    <w:rsid w:val="00D26ECA"/>
    <w:rsid w:val="00D30F08"/>
    <w:rsid w:val="00D31AE9"/>
    <w:rsid w:val="00D33B01"/>
    <w:rsid w:val="00D42386"/>
    <w:rsid w:val="00D42E4E"/>
    <w:rsid w:val="00D43338"/>
    <w:rsid w:val="00D43936"/>
    <w:rsid w:val="00D44FC4"/>
    <w:rsid w:val="00D50255"/>
    <w:rsid w:val="00D50C3B"/>
    <w:rsid w:val="00D522E7"/>
    <w:rsid w:val="00D53484"/>
    <w:rsid w:val="00D535AB"/>
    <w:rsid w:val="00D53A3A"/>
    <w:rsid w:val="00D540A1"/>
    <w:rsid w:val="00D616BA"/>
    <w:rsid w:val="00D65DF3"/>
    <w:rsid w:val="00D66520"/>
    <w:rsid w:val="00D669DA"/>
    <w:rsid w:val="00D717FA"/>
    <w:rsid w:val="00DA0346"/>
    <w:rsid w:val="00DA5524"/>
    <w:rsid w:val="00DA7A08"/>
    <w:rsid w:val="00DB7C7E"/>
    <w:rsid w:val="00DD1CCE"/>
    <w:rsid w:val="00DD4382"/>
    <w:rsid w:val="00DD6E37"/>
    <w:rsid w:val="00DE328A"/>
    <w:rsid w:val="00DE34CF"/>
    <w:rsid w:val="00DF3DBF"/>
    <w:rsid w:val="00E05B4C"/>
    <w:rsid w:val="00E07E1C"/>
    <w:rsid w:val="00E13F3D"/>
    <w:rsid w:val="00E34898"/>
    <w:rsid w:val="00E40EA1"/>
    <w:rsid w:val="00E44749"/>
    <w:rsid w:val="00E456E9"/>
    <w:rsid w:val="00E45883"/>
    <w:rsid w:val="00E45E6E"/>
    <w:rsid w:val="00E50F5C"/>
    <w:rsid w:val="00E53708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3377"/>
    <w:rsid w:val="00E95C1D"/>
    <w:rsid w:val="00E95FBE"/>
    <w:rsid w:val="00EA61FE"/>
    <w:rsid w:val="00EB09B7"/>
    <w:rsid w:val="00EB1B04"/>
    <w:rsid w:val="00EB2CF4"/>
    <w:rsid w:val="00EB6CE0"/>
    <w:rsid w:val="00EB784A"/>
    <w:rsid w:val="00EC01F0"/>
    <w:rsid w:val="00EC4107"/>
    <w:rsid w:val="00EC456A"/>
    <w:rsid w:val="00ED145A"/>
    <w:rsid w:val="00ED456F"/>
    <w:rsid w:val="00ED620A"/>
    <w:rsid w:val="00EE3DF2"/>
    <w:rsid w:val="00EE7D7C"/>
    <w:rsid w:val="00EF3185"/>
    <w:rsid w:val="00F01581"/>
    <w:rsid w:val="00F07A9E"/>
    <w:rsid w:val="00F10ABC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36D9D"/>
    <w:rsid w:val="00F40B9B"/>
    <w:rsid w:val="00F4503F"/>
    <w:rsid w:val="00F47A79"/>
    <w:rsid w:val="00F513FC"/>
    <w:rsid w:val="00F52B58"/>
    <w:rsid w:val="00F6083F"/>
    <w:rsid w:val="00F60ABB"/>
    <w:rsid w:val="00F61714"/>
    <w:rsid w:val="00F61BB1"/>
    <w:rsid w:val="00F647F2"/>
    <w:rsid w:val="00F74228"/>
    <w:rsid w:val="00F74423"/>
    <w:rsid w:val="00F773BE"/>
    <w:rsid w:val="00F77927"/>
    <w:rsid w:val="00F809E1"/>
    <w:rsid w:val="00F825B6"/>
    <w:rsid w:val="00F827A1"/>
    <w:rsid w:val="00F87198"/>
    <w:rsid w:val="00F951FD"/>
    <w:rsid w:val="00F9546C"/>
    <w:rsid w:val="00FA0921"/>
    <w:rsid w:val="00FA0D29"/>
    <w:rsid w:val="00FA53C4"/>
    <w:rsid w:val="00FB0B18"/>
    <w:rsid w:val="00FB4264"/>
    <w:rsid w:val="00FB6386"/>
    <w:rsid w:val="00FB7137"/>
    <w:rsid w:val="00FC11F7"/>
    <w:rsid w:val="00FC1873"/>
    <w:rsid w:val="00FC3807"/>
    <w:rsid w:val="00FD6113"/>
    <w:rsid w:val="00FE0A0B"/>
    <w:rsid w:val="00FE6D53"/>
    <w:rsid w:val="00FF154E"/>
    <w:rsid w:val="00FF379F"/>
    <w:rsid w:val="00FF748C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D147BA"/>
  <w15:docId w15:val="{CB8CB6F7-36AD-4498-ABCF-E6297BAC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8230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2C6C2-C521-48BE-AF10-6B6939A33B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22</Pages>
  <Words>5698</Words>
  <Characters>32485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38</cp:revision>
  <cp:lastPrinted>1899-12-31T23:00:00Z</cp:lastPrinted>
  <dcterms:created xsi:type="dcterms:W3CDTF">2023-04-24T09:28:00Z</dcterms:created>
  <dcterms:modified xsi:type="dcterms:W3CDTF">2023-04-24T10:55:00Z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1682212760</vt:lpwstr>
  </property>
  <property fmtid="{D5CDD505-2E9C-101B-9397-08002B2CF9AE}" pid="26" name="KSOProductBuildVer">
    <vt:lpwstr>2052-11.8.2.9022</vt:lpwstr>
  </property>
</Properties>
</file>